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9E0" w:rsidRDefault="006239E0" w:rsidP="006239E0">
      <w:pPr>
        <w:spacing w:after="0" w:line="240" w:lineRule="auto"/>
        <w:rPr>
          <w:rFonts w:ascii="Tahoma" w:hAnsi="Tahoma" w:cs="Tahoma"/>
        </w:rPr>
      </w:pPr>
    </w:p>
    <w:p w:rsidR="006239E0" w:rsidRPr="0001795B" w:rsidRDefault="006239E0" w:rsidP="006239E0">
      <w:pPr>
        <w:spacing w:after="0" w:line="240" w:lineRule="auto"/>
        <w:jc w:val="center"/>
        <w:outlineLvl w:val="0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  <w:r>
        <w:rPr>
          <w:rFonts w:ascii="Tahoma" w:hAnsi="Tahoma" w:cs="Tahoma"/>
          <w:b/>
          <w:smallCaps/>
          <w:sz w:val="36"/>
        </w:rPr>
        <w:t xml:space="preserve"> </w:t>
      </w:r>
    </w:p>
    <w:p w:rsidR="006239E0" w:rsidRPr="0001795B" w:rsidRDefault="006239E0" w:rsidP="006239E0">
      <w:pPr>
        <w:spacing w:after="0" w:line="240" w:lineRule="auto"/>
        <w:rPr>
          <w:rFonts w:ascii="Tahoma" w:hAnsi="Tahoma" w:cs="Tahoma"/>
        </w:rPr>
      </w:pPr>
    </w:p>
    <w:p w:rsidR="006239E0" w:rsidRPr="00931F5B" w:rsidRDefault="006239E0" w:rsidP="006239E0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6239E0" w:rsidRPr="0001795B" w:rsidTr="00A24713">
        <w:tc>
          <w:tcPr>
            <w:tcW w:w="2410" w:type="dxa"/>
            <w:vAlign w:val="center"/>
          </w:tcPr>
          <w:p w:rsidR="006239E0" w:rsidRPr="00E01FD7" w:rsidRDefault="006239E0" w:rsidP="00A24713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6239E0" w:rsidRPr="00DF5C11" w:rsidRDefault="006239E0" w:rsidP="00231964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Tłumaczenie tekstów </w:t>
            </w:r>
            <w:r w:rsidR="00231964">
              <w:rPr>
                <w:rFonts w:ascii="Tahoma" w:hAnsi="Tahoma" w:cs="Tahoma"/>
                <w:b w:val="0"/>
              </w:rPr>
              <w:t>niespecjalistycznych</w:t>
            </w:r>
            <w:r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6239E0" w:rsidRPr="0001795B" w:rsidTr="00A24713">
        <w:tc>
          <w:tcPr>
            <w:tcW w:w="2410" w:type="dxa"/>
            <w:vAlign w:val="center"/>
          </w:tcPr>
          <w:p w:rsidR="006239E0" w:rsidRPr="00E01FD7" w:rsidRDefault="006239E0" w:rsidP="00A24713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239E0" w:rsidRPr="00DF5C11" w:rsidRDefault="00563302" w:rsidP="00DA4B0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1A0073">
              <w:rPr>
                <w:rFonts w:ascii="Tahoma" w:hAnsi="Tahoma" w:cs="Tahoma"/>
                <w:b w:val="0"/>
              </w:rPr>
              <w:t>2</w:t>
            </w:r>
            <w:r w:rsidR="00DA4B08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/202</w:t>
            </w:r>
            <w:r w:rsidR="00DA4B08">
              <w:rPr>
                <w:rFonts w:ascii="Tahoma" w:hAnsi="Tahoma" w:cs="Tahoma"/>
                <w:b w:val="0"/>
              </w:rPr>
              <w:t>2</w:t>
            </w:r>
            <w:bookmarkStart w:id="0" w:name="_GoBack"/>
            <w:bookmarkEnd w:id="0"/>
          </w:p>
        </w:tc>
      </w:tr>
      <w:tr w:rsidR="00247C05" w:rsidRPr="0001795B" w:rsidTr="00A24713">
        <w:tc>
          <w:tcPr>
            <w:tcW w:w="2410" w:type="dxa"/>
            <w:vAlign w:val="center"/>
          </w:tcPr>
          <w:p w:rsidR="00247C05" w:rsidRDefault="00247C05" w:rsidP="00CE1EA7">
            <w:pPr>
              <w:pStyle w:val="Pytania"/>
              <w:snapToGrid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247C05" w:rsidRPr="0054799E" w:rsidRDefault="00285670" w:rsidP="00CE1EA7">
            <w:pPr>
              <w:pStyle w:val="Odpowiedzi"/>
              <w:snapToGrid w:val="0"/>
              <w:rPr>
                <w:rFonts w:ascii="Tahoma" w:hAnsi="Tahoma" w:cs="Tahoma"/>
                <w:b w:val="0"/>
                <w:color w:val="FF0000"/>
              </w:rPr>
            </w:pPr>
            <w:r w:rsidRPr="00B76A58">
              <w:rPr>
                <w:rFonts w:ascii="Tahoma" w:hAnsi="Tahoma" w:cs="Tahoma"/>
                <w:b w:val="0"/>
                <w:color w:val="auto"/>
              </w:rPr>
              <w:t>Kolegium Mediów i Komunikacji Społecznej</w:t>
            </w:r>
          </w:p>
        </w:tc>
      </w:tr>
      <w:tr w:rsidR="006239E0" w:rsidRPr="0001795B" w:rsidTr="00A24713">
        <w:tc>
          <w:tcPr>
            <w:tcW w:w="2410" w:type="dxa"/>
            <w:vAlign w:val="center"/>
          </w:tcPr>
          <w:p w:rsidR="006239E0" w:rsidRPr="00E01FD7" w:rsidRDefault="006239E0" w:rsidP="00A24713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6239E0" w:rsidRPr="00DF5C11" w:rsidRDefault="006239E0" w:rsidP="00A24713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Filologia angielska</w:t>
            </w:r>
          </w:p>
        </w:tc>
      </w:tr>
      <w:tr w:rsidR="006239E0" w:rsidRPr="0001795B" w:rsidTr="00A24713">
        <w:tc>
          <w:tcPr>
            <w:tcW w:w="2410" w:type="dxa"/>
            <w:vAlign w:val="center"/>
          </w:tcPr>
          <w:p w:rsidR="006239E0" w:rsidRPr="00E01FD7" w:rsidRDefault="006239E0" w:rsidP="00A24713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6239E0" w:rsidRPr="00DF5C11" w:rsidRDefault="006239E0" w:rsidP="00A24713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I stopnia </w:t>
            </w:r>
          </w:p>
        </w:tc>
      </w:tr>
      <w:tr w:rsidR="006239E0" w:rsidRPr="0001795B" w:rsidTr="00A24713">
        <w:tc>
          <w:tcPr>
            <w:tcW w:w="2410" w:type="dxa"/>
            <w:vAlign w:val="center"/>
          </w:tcPr>
          <w:p w:rsidR="006239E0" w:rsidRPr="00E01FD7" w:rsidRDefault="006239E0" w:rsidP="00A24713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6239E0" w:rsidRPr="00DF5C11" w:rsidRDefault="006239E0" w:rsidP="00A24713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6239E0" w:rsidRPr="0001795B" w:rsidTr="00A24713">
        <w:tc>
          <w:tcPr>
            <w:tcW w:w="2410" w:type="dxa"/>
            <w:vAlign w:val="center"/>
          </w:tcPr>
          <w:p w:rsidR="006239E0" w:rsidRPr="00E01FD7" w:rsidRDefault="006239E0" w:rsidP="00A24713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Specjal</w:t>
            </w:r>
            <w:r>
              <w:rPr>
                <w:rFonts w:ascii="Tahoma" w:hAnsi="Tahoma" w:cs="Tahoma"/>
                <w:lang w:val="pl-PL"/>
              </w:rPr>
              <w:t>izacja</w:t>
            </w:r>
          </w:p>
        </w:tc>
        <w:tc>
          <w:tcPr>
            <w:tcW w:w="7371" w:type="dxa"/>
            <w:vAlign w:val="center"/>
          </w:tcPr>
          <w:p w:rsidR="006239E0" w:rsidRPr="00DF5C11" w:rsidRDefault="00231964" w:rsidP="00A24713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tłumaczeniowa</w:t>
            </w:r>
          </w:p>
        </w:tc>
      </w:tr>
      <w:tr w:rsidR="006239E0" w:rsidRPr="0001795B" w:rsidTr="00A24713">
        <w:tc>
          <w:tcPr>
            <w:tcW w:w="2410" w:type="dxa"/>
            <w:vAlign w:val="center"/>
          </w:tcPr>
          <w:p w:rsidR="006239E0" w:rsidRPr="00E01FD7" w:rsidRDefault="006239E0" w:rsidP="00A24713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6239E0" w:rsidRPr="00AE67D4" w:rsidRDefault="0024139F" w:rsidP="00A2471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dr</w:t>
            </w:r>
            <w:r w:rsidR="006239E0">
              <w:rPr>
                <w:rFonts w:ascii="Tahoma" w:hAnsi="Tahoma" w:cs="Tahoma"/>
                <w:b w:val="0"/>
                <w:color w:val="auto"/>
              </w:rPr>
              <w:t xml:space="preserve"> Agnieszka </w:t>
            </w:r>
            <w:r w:rsidR="002907A2">
              <w:rPr>
                <w:rFonts w:ascii="Tahoma" w:hAnsi="Tahoma" w:cs="Tahoma"/>
                <w:b w:val="0"/>
                <w:color w:val="auto"/>
              </w:rPr>
              <w:t xml:space="preserve">Maria </w:t>
            </w:r>
            <w:r w:rsidR="006239E0">
              <w:rPr>
                <w:rFonts w:ascii="Tahoma" w:hAnsi="Tahoma" w:cs="Tahoma"/>
                <w:b w:val="0"/>
                <w:color w:val="auto"/>
              </w:rPr>
              <w:t>Gernand</w:t>
            </w:r>
          </w:p>
        </w:tc>
      </w:tr>
    </w:tbl>
    <w:p w:rsidR="006239E0" w:rsidRDefault="006239E0" w:rsidP="006239E0">
      <w:pPr>
        <w:pStyle w:val="Punktygwne"/>
        <w:spacing w:before="0" w:after="0"/>
        <w:rPr>
          <w:rFonts w:ascii="Tahoma" w:hAnsi="Tahoma" w:cs="Tahoma"/>
          <w:b w:val="0"/>
        </w:rPr>
      </w:pPr>
    </w:p>
    <w:p w:rsidR="006239E0" w:rsidRPr="00D465B9" w:rsidRDefault="006239E0" w:rsidP="006239E0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6239E0" w:rsidRPr="00931F5B" w:rsidTr="00A24713">
        <w:tc>
          <w:tcPr>
            <w:tcW w:w="9778" w:type="dxa"/>
            <w:shd w:val="clear" w:color="auto" w:fill="auto"/>
          </w:tcPr>
          <w:p w:rsidR="006239E0" w:rsidRPr="005F6145" w:rsidRDefault="006239E0" w:rsidP="00A247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2"/>
                <w:lang w:eastAsia="pl-PL"/>
              </w:rPr>
            </w:pPr>
            <w:r>
              <w:rPr>
                <w:rFonts w:ascii="Calibri" w:hAnsi="Calibri" w:cs="Calibri"/>
                <w:sz w:val="22"/>
                <w:lang w:eastAsia="pl-PL"/>
              </w:rPr>
              <w:t>Znajomość języka angielskiego co najmniej na poziomie B2+.</w:t>
            </w:r>
          </w:p>
        </w:tc>
      </w:tr>
      <w:tr w:rsidR="006239E0" w:rsidRPr="00931F5B" w:rsidTr="00A24713">
        <w:tc>
          <w:tcPr>
            <w:tcW w:w="9778" w:type="dxa"/>
            <w:shd w:val="clear" w:color="auto" w:fill="auto"/>
          </w:tcPr>
          <w:p w:rsidR="006239E0" w:rsidRPr="005F6145" w:rsidRDefault="006239E0" w:rsidP="00A247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2"/>
                <w:lang w:eastAsia="pl-PL"/>
              </w:rPr>
            </w:pPr>
            <w:r>
              <w:rPr>
                <w:rFonts w:ascii="Calibri" w:hAnsi="Calibri" w:cs="Calibri"/>
                <w:sz w:val="22"/>
                <w:lang w:eastAsia="pl-PL"/>
              </w:rPr>
              <w:t>Znajomość języka polskiego co najmniej na poziomie B2+.</w:t>
            </w:r>
          </w:p>
        </w:tc>
      </w:tr>
    </w:tbl>
    <w:p w:rsidR="006239E0" w:rsidRDefault="006239E0" w:rsidP="006239E0">
      <w:pPr>
        <w:pStyle w:val="Punktygwne"/>
        <w:spacing w:before="0" w:after="0"/>
        <w:rPr>
          <w:rFonts w:ascii="Tahoma" w:hAnsi="Tahoma" w:cs="Tahoma"/>
          <w:b w:val="0"/>
        </w:rPr>
      </w:pPr>
    </w:p>
    <w:p w:rsidR="006239E0" w:rsidRDefault="006239E0" w:rsidP="006239E0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Efekty kształcenia i sposób realizacji zajęć</w:t>
      </w:r>
    </w:p>
    <w:p w:rsidR="006239E0" w:rsidRPr="00F87680" w:rsidRDefault="006239E0" w:rsidP="006239E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Cele przedmiotu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6239E0" w:rsidRPr="00715C80" w:rsidTr="00A24713">
        <w:tc>
          <w:tcPr>
            <w:tcW w:w="675" w:type="dxa"/>
            <w:vAlign w:val="center"/>
          </w:tcPr>
          <w:p w:rsidR="006239E0" w:rsidRPr="00E01FD7" w:rsidRDefault="006239E0" w:rsidP="00A2471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E01FD7">
              <w:rPr>
                <w:rFonts w:ascii="Tahoma" w:hAnsi="Tahoma" w:cs="Tahoma"/>
                <w:b w:val="0"/>
                <w:lang w:val="pl-PL"/>
              </w:rPr>
              <w:t>C1</w:t>
            </w:r>
          </w:p>
        </w:tc>
        <w:tc>
          <w:tcPr>
            <w:tcW w:w="9103" w:type="dxa"/>
            <w:vAlign w:val="center"/>
          </w:tcPr>
          <w:p w:rsidR="006239E0" w:rsidRPr="00E01FD7" w:rsidRDefault="006239E0" w:rsidP="00A2471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E01FD7">
              <w:rPr>
                <w:rFonts w:ascii="Tahoma" w:hAnsi="Tahoma" w:cs="Tahoma"/>
                <w:b w:val="0"/>
                <w:sz w:val="20"/>
                <w:lang w:val="pl-PL"/>
              </w:rPr>
              <w:t xml:space="preserve">Zapoznanie </w:t>
            </w:r>
            <w:r w:rsidRPr="005D02FC">
              <w:rPr>
                <w:rFonts w:ascii="Tahoma" w:hAnsi="Tahoma" w:cs="Tahoma"/>
                <w:b w:val="0"/>
                <w:sz w:val="20"/>
                <w:lang w:val="pl-PL"/>
              </w:rPr>
              <w:t xml:space="preserve">studentów z podstawowymi technikami przekładu </w:t>
            </w:r>
            <w:r>
              <w:rPr>
                <w:rFonts w:ascii="Tahoma" w:hAnsi="Tahoma" w:cs="Tahoma"/>
                <w:b w:val="0"/>
                <w:sz w:val="20"/>
                <w:lang w:val="pl-PL"/>
              </w:rPr>
              <w:t xml:space="preserve">pisemnego </w:t>
            </w:r>
            <w:r w:rsidRPr="005D02FC">
              <w:rPr>
                <w:rFonts w:ascii="Tahoma" w:hAnsi="Tahoma" w:cs="Tahoma"/>
                <w:b w:val="0"/>
                <w:sz w:val="20"/>
                <w:lang w:val="pl-PL"/>
              </w:rPr>
              <w:t>tekstów</w:t>
            </w:r>
            <w:r w:rsidRPr="00E01FD7">
              <w:rPr>
                <w:rFonts w:ascii="Tahoma" w:hAnsi="Tahoma" w:cs="Tahoma"/>
                <w:b w:val="0"/>
                <w:sz w:val="20"/>
                <w:lang w:val="pl-PL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  <w:lang w:val="pl-PL"/>
              </w:rPr>
              <w:t>niespecjalistycznych</w:t>
            </w:r>
            <w:r w:rsidRPr="00E01FD7">
              <w:rPr>
                <w:rFonts w:ascii="Tahoma" w:hAnsi="Tahoma" w:cs="Tahoma"/>
                <w:b w:val="0"/>
                <w:sz w:val="20"/>
                <w:lang w:val="pl-PL"/>
              </w:rPr>
              <w:t>.</w:t>
            </w:r>
          </w:p>
        </w:tc>
      </w:tr>
      <w:tr w:rsidR="006239E0" w:rsidRPr="00715C80" w:rsidTr="00A24713">
        <w:tc>
          <w:tcPr>
            <w:tcW w:w="675" w:type="dxa"/>
            <w:vAlign w:val="center"/>
          </w:tcPr>
          <w:p w:rsidR="006239E0" w:rsidRPr="00E01FD7" w:rsidRDefault="006239E0" w:rsidP="00A2471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b w:val="0"/>
                <w:lang w:val="pl-PL"/>
              </w:rPr>
              <w:t>C2</w:t>
            </w:r>
          </w:p>
        </w:tc>
        <w:tc>
          <w:tcPr>
            <w:tcW w:w="9103" w:type="dxa"/>
            <w:vAlign w:val="center"/>
          </w:tcPr>
          <w:p w:rsidR="006239E0" w:rsidRPr="00E01FD7" w:rsidRDefault="006239E0" w:rsidP="00A2471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>
              <w:rPr>
                <w:rFonts w:ascii="Tahoma" w:hAnsi="Tahoma" w:cs="Tahoma"/>
                <w:b w:val="0"/>
                <w:sz w:val="20"/>
                <w:lang w:val="pl-PL"/>
              </w:rPr>
              <w:t>P</w:t>
            </w:r>
            <w:r w:rsidRPr="008C1532">
              <w:rPr>
                <w:rFonts w:ascii="Tahoma" w:hAnsi="Tahoma" w:cs="Tahoma"/>
                <w:b w:val="0"/>
                <w:sz w:val="20"/>
                <w:lang w:val="pl-PL"/>
              </w:rPr>
              <w:t>odstawowe przygotowanie studentów do pracy w zawodzie tłumacza</w:t>
            </w:r>
            <w:r w:rsidRPr="00E01FD7">
              <w:rPr>
                <w:rFonts w:ascii="Tahoma" w:hAnsi="Tahoma" w:cs="Tahoma"/>
                <w:b w:val="0"/>
                <w:sz w:val="20"/>
                <w:lang w:val="pl-PL"/>
              </w:rPr>
              <w:t>.</w:t>
            </w:r>
          </w:p>
        </w:tc>
      </w:tr>
    </w:tbl>
    <w:p w:rsidR="006239E0" w:rsidRPr="006E6720" w:rsidRDefault="006239E0" w:rsidP="006239E0">
      <w:pPr>
        <w:pStyle w:val="Punktygwne"/>
        <w:spacing w:before="0" w:after="0"/>
        <w:rPr>
          <w:rFonts w:ascii="Tahoma" w:hAnsi="Tahoma" w:cs="Tahoma"/>
          <w:b w:val="0"/>
        </w:rPr>
      </w:pPr>
    </w:p>
    <w:p w:rsidR="006239E0" w:rsidRPr="00247C05" w:rsidRDefault="006239E0" w:rsidP="006239E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 xml:space="preserve">Przedmiotowe </w:t>
      </w:r>
      <w:r w:rsidRPr="00247C05">
        <w:rPr>
          <w:rFonts w:ascii="Tahoma" w:hAnsi="Tahoma" w:cs="Tahoma"/>
          <w:lang w:val="pl-PL"/>
        </w:rPr>
        <w:t xml:space="preserve">efekty </w:t>
      </w:r>
      <w:r w:rsidR="00247C05" w:rsidRPr="00247C05">
        <w:rPr>
          <w:rFonts w:ascii="Tahoma" w:hAnsi="Tahoma" w:cs="Tahoma"/>
          <w:lang w:val="pl-PL"/>
        </w:rPr>
        <w:t>uczenia się</w:t>
      </w:r>
      <w:r w:rsidRPr="00247C05">
        <w:rPr>
          <w:rFonts w:ascii="Tahoma" w:hAnsi="Tahoma" w:cs="Tahoma"/>
          <w:lang w:val="pl-PL"/>
        </w:rPr>
        <w:t>, z podziałem na wiedzę, umiejętności i kompetencje, wraz z odniesieniem do ef</w:t>
      </w:r>
      <w:r w:rsidR="00337D47" w:rsidRPr="00247C05">
        <w:rPr>
          <w:rFonts w:ascii="Tahoma" w:hAnsi="Tahoma" w:cs="Tahoma"/>
          <w:lang w:val="pl-PL"/>
        </w:rPr>
        <w:t xml:space="preserve">ektów </w:t>
      </w:r>
      <w:r w:rsidR="00247C05" w:rsidRPr="00247C05">
        <w:rPr>
          <w:rFonts w:ascii="Tahoma" w:hAnsi="Tahoma" w:cs="Tahoma"/>
          <w:lang w:val="pl-PL"/>
        </w:rPr>
        <w:t xml:space="preserve">uczenia się </w:t>
      </w:r>
      <w:r w:rsidR="00337D47" w:rsidRPr="00247C05">
        <w:rPr>
          <w:rFonts w:ascii="Tahoma" w:hAnsi="Tahoma" w:cs="Tahoma"/>
          <w:lang w:val="pl-PL"/>
        </w:rPr>
        <w:t>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088"/>
        <w:gridCol w:w="1911"/>
      </w:tblGrid>
      <w:tr w:rsidR="004147CE" w:rsidRPr="00247C05" w:rsidTr="004147CE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4147CE" w:rsidRPr="00247C05" w:rsidRDefault="004147CE" w:rsidP="00A24713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247C05">
              <w:rPr>
                <w:rFonts w:ascii="Tahoma" w:hAnsi="Tahoma" w:cs="Tahoma"/>
                <w:lang w:val="pl-PL"/>
              </w:rPr>
              <w:t>Lp.</w:t>
            </w:r>
          </w:p>
        </w:tc>
        <w:tc>
          <w:tcPr>
            <w:tcW w:w="7088" w:type="dxa"/>
            <w:vAlign w:val="center"/>
          </w:tcPr>
          <w:p w:rsidR="004147CE" w:rsidRPr="00247C05" w:rsidRDefault="004147CE" w:rsidP="00A24713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247C05">
              <w:rPr>
                <w:rFonts w:ascii="Tahoma" w:hAnsi="Tahoma" w:cs="Tahoma"/>
                <w:lang w:val="pl-PL"/>
              </w:rPr>
              <w:t xml:space="preserve">Opis przedmiotowych efektów </w:t>
            </w:r>
            <w:r w:rsidR="00247C05" w:rsidRPr="00247C05">
              <w:rPr>
                <w:rFonts w:ascii="Tahoma" w:hAnsi="Tahoma" w:cs="Tahoma"/>
                <w:lang w:val="pl-PL"/>
              </w:rPr>
              <w:t>uczenia się</w:t>
            </w:r>
          </w:p>
        </w:tc>
        <w:tc>
          <w:tcPr>
            <w:tcW w:w="1911" w:type="dxa"/>
            <w:vAlign w:val="center"/>
          </w:tcPr>
          <w:p w:rsidR="004147CE" w:rsidRPr="00247C05" w:rsidRDefault="004147CE" w:rsidP="00A24713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247C05">
              <w:rPr>
                <w:rFonts w:ascii="Tahoma" w:hAnsi="Tahoma" w:cs="Tahoma"/>
                <w:lang w:val="pl-PL"/>
              </w:rPr>
              <w:t>Odniesienie do efektów</w:t>
            </w:r>
          </w:p>
          <w:p w:rsidR="004147CE" w:rsidRPr="00247C05" w:rsidRDefault="00247C05" w:rsidP="00A24713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247C05">
              <w:rPr>
                <w:rFonts w:ascii="Tahoma" w:hAnsi="Tahoma" w:cs="Tahoma"/>
                <w:lang w:val="pl-PL"/>
              </w:rPr>
              <w:t xml:space="preserve">uczenia się </w:t>
            </w:r>
            <w:r w:rsidR="004147CE" w:rsidRPr="00247C05">
              <w:rPr>
                <w:rFonts w:ascii="Tahoma" w:hAnsi="Tahoma" w:cs="Tahoma"/>
                <w:lang w:val="pl-PL"/>
              </w:rPr>
              <w:t>dla kierunku</w:t>
            </w:r>
          </w:p>
        </w:tc>
      </w:tr>
      <w:tr w:rsidR="00942343" w:rsidRPr="0001795B" w:rsidTr="00F34B49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942343" w:rsidRPr="00E01FD7" w:rsidRDefault="00942343" w:rsidP="00942343">
            <w:pPr>
              <w:pStyle w:val="centralniewrubryce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  <w:lang w:val="pl-PL"/>
              </w:rPr>
              <w:t>wiedzy</w:t>
            </w:r>
            <w:r w:rsidRPr="00E01FD7">
              <w:rPr>
                <w:rFonts w:ascii="Tahoma" w:hAnsi="Tahoma" w:cs="Tahoma"/>
                <w:lang w:val="pl-PL"/>
              </w:rPr>
              <w:t xml:space="preserve"> </w:t>
            </w:r>
          </w:p>
        </w:tc>
      </w:tr>
      <w:tr w:rsidR="00942343" w:rsidRPr="00174D17" w:rsidTr="00F34B49">
        <w:trPr>
          <w:trHeight w:val="227"/>
          <w:jc w:val="right"/>
        </w:trPr>
        <w:tc>
          <w:tcPr>
            <w:tcW w:w="851" w:type="dxa"/>
            <w:vAlign w:val="center"/>
          </w:tcPr>
          <w:p w:rsidR="00942343" w:rsidRPr="00E01FD7" w:rsidRDefault="00942343" w:rsidP="00F34B49">
            <w:pPr>
              <w:pStyle w:val="centralniewrubryce"/>
              <w:jc w:val="left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lang w:val="pl-PL"/>
              </w:rPr>
              <w:t>P_W</w:t>
            </w:r>
            <w:r w:rsidRPr="00E01FD7">
              <w:rPr>
                <w:rFonts w:ascii="Tahoma" w:hAnsi="Tahoma" w:cs="Tahoma"/>
                <w:lang w:val="pl-PL"/>
              </w:rPr>
              <w:t>01</w:t>
            </w:r>
          </w:p>
        </w:tc>
        <w:tc>
          <w:tcPr>
            <w:tcW w:w="7088" w:type="dxa"/>
            <w:vAlign w:val="center"/>
          </w:tcPr>
          <w:p w:rsidR="00942343" w:rsidRPr="00E01FD7" w:rsidRDefault="00942343" w:rsidP="00942343">
            <w:pPr>
              <w:pStyle w:val="wrubryce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lang w:val="pl-PL"/>
              </w:rPr>
              <w:t>Ma wiedzę pozwalającą na dostosowanie tłumaczenia do potrzeb klienta.</w:t>
            </w:r>
          </w:p>
        </w:tc>
        <w:tc>
          <w:tcPr>
            <w:tcW w:w="1911" w:type="dxa"/>
            <w:vAlign w:val="center"/>
          </w:tcPr>
          <w:p w:rsidR="00942343" w:rsidRPr="00743D5A" w:rsidRDefault="00942343" w:rsidP="00942343">
            <w:pPr>
              <w:pStyle w:val="wrubryce"/>
              <w:jc w:val="left"/>
              <w:rPr>
                <w:rFonts w:ascii="Tahoma" w:hAnsi="Tahoma" w:cs="Tahoma"/>
                <w:color w:val="FF0000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K_</w:t>
            </w:r>
            <w:r>
              <w:rPr>
                <w:rFonts w:ascii="Tahoma" w:hAnsi="Tahoma" w:cs="Tahoma"/>
                <w:lang w:val="pl-PL"/>
              </w:rPr>
              <w:t>W</w:t>
            </w:r>
            <w:r w:rsidRPr="00E01FD7">
              <w:rPr>
                <w:rFonts w:ascii="Tahoma" w:hAnsi="Tahoma" w:cs="Tahoma"/>
                <w:lang w:val="pl-PL"/>
              </w:rPr>
              <w:t>0</w:t>
            </w:r>
            <w:r>
              <w:rPr>
                <w:rFonts w:ascii="Tahoma" w:hAnsi="Tahoma" w:cs="Tahoma"/>
                <w:lang w:val="pl-PL"/>
              </w:rPr>
              <w:t>8</w:t>
            </w:r>
            <w:r w:rsidRPr="00E01FD7">
              <w:rPr>
                <w:rFonts w:ascii="Tahoma" w:hAnsi="Tahoma" w:cs="Tahoma"/>
                <w:color w:val="FF0000"/>
                <w:lang w:val="pl-PL"/>
              </w:rPr>
              <w:t xml:space="preserve"> </w:t>
            </w:r>
          </w:p>
        </w:tc>
      </w:tr>
      <w:tr w:rsidR="006239E0" w:rsidRPr="0001795B" w:rsidTr="00A24713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6239E0" w:rsidRPr="00E01FD7" w:rsidRDefault="006239E0" w:rsidP="00A24713">
            <w:pPr>
              <w:pStyle w:val="centralniewrubryce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 xml:space="preserve">Po zaliczeniu przedmiotu student w zakresie </w:t>
            </w:r>
            <w:r w:rsidRPr="00E01FD7">
              <w:rPr>
                <w:rFonts w:ascii="Tahoma" w:hAnsi="Tahoma" w:cs="Tahoma"/>
                <w:b/>
                <w:smallCaps/>
                <w:lang w:val="pl-PL"/>
              </w:rPr>
              <w:t>umiejętności</w:t>
            </w:r>
            <w:r w:rsidRPr="00E01FD7">
              <w:rPr>
                <w:rFonts w:ascii="Tahoma" w:hAnsi="Tahoma" w:cs="Tahoma"/>
                <w:lang w:val="pl-PL"/>
              </w:rPr>
              <w:t xml:space="preserve"> potrafi</w:t>
            </w:r>
          </w:p>
        </w:tc>
      </w:tr>
      <w:tr w:rsidR="004147CE" w:rsidRPr="00174D17" w:rsidTr="004147CE">
        <w:trPr>
          <w:trHeight w:val="227"/>
          <w:jc w:val="right"/>
        </w:trPr>
        <w:tc>
          <w:tcPr>
            <w:tcW w:w="851" w:type="dxa"/>
            <w:vAlign w:val="center"/>
          </w:tcPr>
          <w:p w:rsidR="004147CE" w:rsidRPr="00E01FD7" w:rsidRDefault="004147CE" w:rsidP="00A24713">
            <w:pPr>
              <w:pStyle w:val="centralniewrubryce"/>
              <w:jc w:val="left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P_U01</w:t>
            </w:r>
          </w:p>
        </w:tc>
        <w:tc>
          <w:tcPr>
            <w:tcW w:w="7088" w:type="dxa"/>
            <w:vAlign w:val="center"/>
          </w:tcPr>
          <w:p w:rsidR="004147CE" w:rsidRPr="00E01FD7" w:rsidRDefault="002907A2" w:rsidP="002907A2">
            <w:pPr>
              <w:pStyle w:val="wrubryce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lang w:val="pl-PL"/>
              </w:rPr>
              <w:t>Wykonać tłumaczenie krótkich</w:t>
            </w:r>
            <w:r w:rsidR="004147CE">
              <w:rPr>
                <w:rFonts w:ascii="Tahoma" w:hAnsi="Tahoma" w:cs="Tahoma"/>
                <w:lang w:val="pl-PL"/>
              </w:rPr>
              <w:t xml:space="preserve"> tekst</w:t>
            </w:r>
            <w:r>
              <w:rPr>
                <w:rFonts w:ascii="Tahoma" w:hAnsi="Tahoma" w:cs="Tahoma"/>
                <w:lang w:val="pl-PL"/>
              </w:rPr>
              <w:t>ów</w:t>
            </w:r>
            <w:r w:rsidR="004147CE">
              <w:rPr>
                <w:rFonts w:ascii="Tahoma" w:hAnsi="Tahoma" w:cs="Tahoma"/>
                <w:lang w:val="pl-PL"/>
              </w:rPr>
              <w:t xml:space="preserve"> niespecjalistyczn</w:t>
            </w:r>
            <w:r>
              <w:rPr>
                <w:rFonts w:ascii="Tahoma" w:hAnsi="Tahoma" w:cs="Tahoma"/>
                <w:lang w:val="pl-PL"/>
              </w:rPr>
              <w:t>ych</w:t>
            </w:r>
            <w:r w:rsidR="004147CE">
              <w:rPr>
                <w:rFonts w:ascii="Tahoma" w:hAnsi="Tahoma" w:cs="Tahoma"/>
                <w:lang w:val="pl-PL"/>
              </w:rPr>
              <w:t xml:space="preserve"> z języka angielskiego na język polski oraz z języka polskiego na język angielski.</w:t>
            </w:r>
          </w:p>
        </w:tc>
        <w:tc>
          <w:tcPr>
            <w:tcW w:w="1911" w:type="dxa"/>
            <w:vAlign w:val="center"/>
          </w:tcPr>
          <w:p w:rsidR="004147CE" w:rsidRPr="00743D5A" w:rsidRDefault="004147CE" w:rsidP="00D6714A">
            <w:pPr>
              <w:pStyle w:val="wrubryce"/>
              <w:jc w:val="left"/>
              <w:rPr>
                <w:rFonts w:ascii="Tahoma" w:hAnsi="Tahoma" w:cs="Tahoma"/>
                <w:color w:val="FF0000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K_U0</w:t>
            </w:r>
            <w:r>
              <w:rPr>
                <w:rFonts w:ascii="Tahoma" w:hAnsi="Tahoma" w:cs="Tahoma"/>
                <w:lang w:val="pl-PL"/>
              </w:rPr>
              <w:t xml:space="preserve">6, </w:t>
            </w:r>
            <w:r w:rsidRPr="00E01FD7">
              <w:rPr>
                <w:rFonts w:ascii="Tahoma" w:hAnsi="Tahoma" w:cs="Tahoma"/>
                <w:lang w:val="pl-PL"/>
              </w:rPr>
              <w:t>K_U0</w:t>
            </w:r>
            <w:r>
              <w:rPr>
                <w:rFonts w:ascii="Tahoma" w:hAnsi="Tahoma" w:cs="Tahoma"/>
                <w:lang w:val="pl-PL"/>
              </w:rPr>
              <w:t>9, K_U10, K_U12, K_U13, K_U14, K_U17</w:t>
            </w:r>
            <w:r w:rsidRPr="00E01FD7">
              <w:rPr>
                <w:rFonts w:ascii="Tahoma" w:hAnsi="Tahoma" w:cs="Tahoma"/>
                <w:color w:val="FF0000"/>
                <w:lang w:val="pl-PL"/>
              </w:rPr>
              <w:t xml:space="preserve"> </w:t>
            </w:r>
          </w:p>
        </w:tc>
      </w:tr>
      <w:tr w:rsidR="006239E0" w:rsidRPr="0001795B" w:rsidTr="00A24713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6239E0" w:rsidRPr="00E01FD7" w:rsidRDefault="006239E0" w:rsidP="00A24713">
            <w:pPr>
              <w:pStyle w:val="centralniewrubryce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 xml:space="preserve">Po zaliczeniu przedmiotu student w zakresie </w:t>
            </w:r>
            <w:r w:rsidRPr="00E01FD7">
              <w:rPr>
                <w:rFonts w:ascii="Tahoma" w:hAnsi="Tahoma" w:cs="Tahoma"/>
                <w:b/>
                <w:smallCaps/>
                <w:lang w:val="pl-PL"/>
              </w:rPr>
              <w:t>kompetencji społecznych</w:t>
            </w:r>
            <w:r w:rsidRPr="00E01FD7">
              <w:rPr>
                <w:rFonts w:ascii="Tahoma" w:hAnsi="Tahoma" w:cs="Tahoma"/>
                <w:lang w:val="pl-PL"/>
              </w:rPr>
              <w:t xml:space="preserve"> </w:t>
            </w:r>
          </w:p>
        </w:tc>
      </w:tr>
      <w:tr w:rsidR="004147CE" w:rsidRPr="0001795B" w:rsidTr="004147CE">
        <w:trPr>
          <w:trHeight w:val="227"/>
          <w:jc w:val="right"/>
        </w:trPr>
        <w:tc>
          <w:tcPr>
            <w:tcW w:w="851" w:type="dxa"/>
            <w:vAlign w:val="center"/>
          </w:tcPr>
          <w:p w:rsidR="004147CE" w:rsidRPr="00E01FD7" w:rsidRDefault="004147CE" w:rsidP="00A24713">
            <w:pPr>
              <w:pStyle w:val="centralniewrubryce"/>
              <w:jc w:val="left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P_K01</w:t>
            </w:r>
          </w:p>
        </w:tc>
        <w:tc>
          <w:tcPr>
            <w:tcW w:w="7088" w:type="dxa"/>
            <w:vAlign w:val="center"/>
          </w:tcPr>
          <w:p w:rsidR="004147CE" w:rsidRPr="009025EC" w:rsidRDefault="004147CE" w:rsidP="00A247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>Wykazuje samodzielność przy wykonaniu zadania tłumaczeniowego (w zakresie pisemnego tłumaczenia tekstów niespecjalistycznych), doboru technik, środków, dokładności wykonania itp.</w:t>
            </w:r>
          </w:p>
        </w:tc>
        <w:tc>
          <w:tcPr>
            <w:tcW w:w="1911" w:type="dxa"/>
            <w:vAlign w:val="center"/>
          </w:tcPr>
          <w:p w:rsidR="004147CE" w:rsidRPr="00932B78" w:rsidRDefault="004147CE" w:rsidP="00D6714A">
            <w:pPr>
              <w:pStyle w:val="wrubryce"/>
              <w:jc w:val="left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lang w:val="pl-PL"/>
              </w:rPr>
              <w:t>K_K04</w:t>
            </w:r>
          </w:p>
        </w:tc>
      </w:tr>
    </w:tbl>
    <w:p w:rsidR="006239E0" w:rsidRDefault="006239E0" w:rsidP="006239E0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lang w:val="pl-PL"/>
        </w:rPr>
      </w:pPr>
    </w:p>
    <w:p w:rsidR="006239E0" w:rsidRPr="00B47EB0" w:rsidRDefault="006239E0" w:rsidP="006239E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B47EB0"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6239E0" w:rsidRPr="00B47EB0" w:rsidTr="00A24713">
        <w:tc>
          <w:tcPr>
            <w:tcW w:w="9778" w:type="dxa"/>
            <w:gridSpan w:val="8"/>
            <w:vAlign w:val="center"/>
          </w:tcPr>
          <w:p w:rsidR="006239E0" w:rsidRPr="00E01FD7" w:rsidRDefault="006239E0" w:rsidP="00A2471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E01FD7">
              <w:rPr>
                <w:rFonts w:ascii="Tahoma" w:hAnsi="Tahoma" w:cs="Tahoma"/>
                <w:b w:val="0"/>
                <w:lang w:val="pl-PL"/>
              </w:rPr>
              <w:t>Studia stacjonarne (ST)</w:t>
            </w:r>
          </w:p>
        </w:tc>
      </w:tr>
      <w:tr w:rsidR="006239E0" w:rsidRPr="00B47EB0" w:rsidTr="00A24713">
        <w:tc>
          <w:tcPr>
            <w:tcW w:w="1222" w:type="dxa"/>
            <w:vAlign w:val="center"/>
          </w:tcPr>
          <w:p w:rsidR="006239E0" w:rsidRPr="00E01FD7" w:rsidRDefault="006239E0" w:rsidP="00A24713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W</w:t>
            </w:r>
          </w:p>
        </w:tc>
        <w:tc>
          <w:tcPr>
            <w:tcW w:w="1222" w:type="dxa"/>
            <w:vAlign w:val="center"/>
          </w:tcPr>
          <w:p w:rsidR="006239E0" w:rsidRPr="00E01FD7" w:rsidRDefault="006239E0" w:rsidP="00A24713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K</w:t>
            </w:r>
          </w:p>
        </w:tc>
        <w:tc>
          <w:tcPr>
            <w:tcW w:w="1222" w:type="dxa"/>
            <w:vAlign w:val="center"/>
          </w:tcPr>
          <w:p w:rsidR="006239E0" w:rsidRPr="00E01FD7" w:rsidRDefault="006239E0" w:rsidP="00A24713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Ćw</w:t>
            </w:r>
          </w:p>
        </w:tc>
        <w:tc>
          <w:tcPr>
            <w:tcW w:w="1222" w:type="dxa"/>
            <w:vAlign w:val="center"/>
          </w:tcPr>
          <w:p w:rsidR="006239E0" w:rsidRPr="00E01FD7" w:rsidRDefault="006239E0" w:rsidP="00A24713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L</w:t>
            </w:r>
          </w:p>
        </w:tc>
        <w:tc>
          <w:tcPr>
            <w:tcW w:w="1222" w:type="dxa"/>
            <w:vAlign w:val="center"/>
          </w:tcPr>
          <w:p w:rsidR="006239E0" w:rsidRPr="00E01FD7" w:rsidRDefault="006239E0" w:rsidP="00A24713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ZP</w:t>
            </w:r>
          </w:p>
        </w:tc>
        <w:tc>
          <w:tcPr>
            <w:tcW w:w="1222" w:type="dxa"/>
            <w:vAlign w:val="center"/>
          </w:tcPr>
          <w:p w:rsidR="006239E0" w:rsidRPr="00E01FD7" w:rsidRDefault="006239E0" w:rsidP="00A24713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P</w:t>
            </w:r>
          </w:p>
        </w:tc>
        <w:tc>
          <w:tcPr>
            <w:tcW w:w="1223" w:type="dxa"/>
            <w:vAlign w:val="center"/>
          </w:tcPr>
          <w:p w:rsidR="006239E0" w:rsidRPr="00E01FD7" w:rsidRDefault="006239E0" w:rsidP="00A24713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eL</w:t>
            </w:r>
          </w:p>
        </w:tc>
        <w:tc>
          <w:tcPr>
            <w:tcW w:w="1223" w:type="dxa"/>
            <w:vAlign w:val="center"/>
          </w:tcPr>
          <w:p w:rsidR="006239E0" w:rsidRPr="00E01FD7" w:rsidRDefault="006239E0" w:rsidP="00A24713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ECTS</w:t>
            </w:r>
          </w:p>
        </w:tc>
      </w:tr>
      <w:tr w:rsidR="006239E0" w:rsidRPr="00B47EB0" w:rsidTr="00A24713">
        <w:tc>
          <w:tcPr>
            <w:tcW w:w="1222" w:type="dxa"/>
            <w:vAlign w:val="center"/>
          </w:tcPr>
          <w:p w:rsidR="006239E0" w:rsidRPr="00E01FD7" w:rsidRDefault="006239E0" w:rsidP="00A24713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6239E0" w:rsidRPr="00E01FD7" w:rsidRDefault="006239E0" w:rsidP="00A24713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6239E0" w:rsidRPr="00E01FD7" w:rsidRDefault="00BE69C5" w:rsidP="00A24713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lang w:val="pl-PL"/>
              </w:rPr>
              <w:t>20</w:t>
            </w:r>
          </w:p>
        </w:tc>
        <w:tc>
          <w:tcPr>
            <w:tcW w:w="1222" w:type="dxa"/>
            <w:vAlign w:val="center"/>
          </w:tcPr>
          <w:p w:rsidR="006239E0" w:rsidRPr="00E01FD7" w:rsidRDefault="006239E0" w:rsidP="00A24713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6239E0" w:rsidRPr="00E01FD7" w:rsidRDefault="006239E0" w:rsidP="00A24713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6239E0" w:rsidRPr="00E01FD7" w:rsidRDefault="006239E0" w:rsidP="00A24713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10</w:t>
            </w:r>
          </w:p>
        </w:tc>
        <w:tc>
          <w:tcPr>
            <w:tcW w:w="1223" w:type="dxa"/>
            <w:vAlign w:val="center"/>
          </w:tcPr>
          <w:p w:rsidR="006239E0" w:rsidRPr="00E01FD7" w:rsidRDefault="006239E0" w:rsidP="00A24713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3" w:type="dxa"/>
            <w:vAlign w:val="center"/>
          </w:tcPr>
          <w:p w:rsidR="006239E0" w:rsidRPr="00E01FD7" w:rsidRDefault="00BE69C5" w:rsidP="00A24713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lang w:val="pl-PL"/>
              </w:rPr>
              <w:t>3</w:t>
            </w:r>
          </w:p>
        </w:tc>
      </w:tr>
    </w:tbl>
    <w:p w:rsidR="006239E0" w:rsidRDefault="006239E0" w:rsidP="006239E0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BE69C5" w:rsidRPr="00B47EB0" w:rsidTr="00530BF7">
        <w:tc>
          <w:tcPr>
            <w:tcW w:w="9778" w:type="dxa"/>
            <w:gridSpan w:val="8"/>
            <w:vAlign w:val="center"/>
          </w:tcPr>
          <w:p w:rsidR="00BE69C5" w:rsidRPr="00E01FD7" w:rsidRDefault="00BE69C5" w:rsidP="00A861AE">
            <w:pPr>
              <w:pStyle w:val="Podpunkty"/>
              <w:keepNext/>
              <w:ind w:left="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E01FD7">
              <w:rPr>
                <w:rFonts w:ascii="Tahoma" w:hAnsi="Tahoma" w:cs="Tahoma"/>
                <w:b w:val="0"/>
                <w:lang w:val="pl-PL"/>
              </w:rPr>
              <w:t xml:space="preserve">Studia </w:t>
            </w:r>
            <w:r>
              <w:rPr>
                <w:rFonts w:ascii="Tahoma" w:hAnsi="Tahoma" w:cs="Tahoma"/>
                <w:b w:val="0"/>
                <w:lang w:val="pl-PL"/>
              </w:rPr>
              <w:t>nie</w:t>
            </w:r>
            <w:r w:rsidRPr="00E01FD7">
              <w:rPr>
                <w:rFonts w:ascii="Tahoma" w:hAnsi="Tahoma" w:cs="Tahoma"/>
                <w:b w:val="0"/>
                <w:lang w:val="pl-PL"/>
              </w:rPr>
              <w:t>stacjonarne (</w:t>
            </w:r>
            <w:r>
              <w:rPr>
                <w:rFonts w:ascii="Tahoma" w:hAnsi="Tahoma" w:cs="Tahoma"/>
                <w:b w:val="0"/>
                <w:lang w:val="pl-PL"/>
              </w:rPr>
              <w:t>N</w:t>
            </w:r>
            <w:r w:rsidRPr="00E01FD7">
              <w:rPr>
                <w:rFonts w:ascii="Tahoma" w:hAnsi="Tahoma" w:cs="Tahoma"/>
                <w:b w:val="0"/>
                <w:lang w:val="pl-PL"/>
              </w:rPr>
              <w:t>ST)</w:t>
            </w:r>
          </w:p>
        </w:tc>
      </w:tr>
      <w:tr w:rsidR="00BE69C5" w:rsidRPr="00B47EB0" w:rsidTr="00530BF7">
        <w:tc>
          <w:tcPr>
            <w:tcW w:w="1222" w:type="dxa"/>
            <w:vAlign w:val="center"/>
          </w:tcPr>
          <w:p w:rsidR="00BE69C5" w:rsidRPr="00E01FD7" w:rsidRDefault="00BE69C5" w:rsidP="00530BF7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W</w:t>
            </w:r>
          </w:p>
        </w:tc>
        <w:tc>
          <w:tcPr>
            <w:tcW w:w="1222" w:type="dxa"/>
            <w:vAlign w:val="center"/>
          </w:tcPr>
          <w:p w:rsidR="00BE69C5" w:rsidRPr="00E01FD7" w:rsidRDefault="00BE69C5" w:rsidP="00530BF7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K</w:t>
            </w:r>
          </w:p>
        </w:tc>
        <w:tc>
          <w:tcPr>
            <w:tcW w:w="1222" w:type="dxa"/>
            <w:vAlign w:val="center"/>
          </w:tcPr>
          <w:p w:rsidR="00BE69C5" w:rsidRPr="00E01FD7" w:rsidRDefault="00BE69C5" w:rsidP="00530BF7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Ćw</w:t>
            </w:r>
          </w:p>
        </w:tc>
        <w:tc>
          <w:tcPr>
            <w:tcW w:w="1222" w:type="dxa"/>
            <w:vAlign w:val="center"/>
          </w:tcPr>
          <w:p w:rsidR="00BE69C5" w:rsidRPr="00E01FD7" w:rsidRDefault="00BE69C5" w:rsidP="00530BF7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L</w:t>
            </w:r>
          </w:p>
        </w:tc>
        <w:tc>
          <w:tcPr>
            <w:tcW w:w="1222" w:type="dxa"/>
            <w:vAlign w:val="center"/>
          </w:tcPr>
          <w:p w:rsidR="00BE69C5" w:rsidRPr="00E01FD7" w:rsidRDefault="00BE69C5" w:rsidP="00530BF7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ZP</w:t>
            </w:r>
          </w:p>
        </w:tc>
        <w:tc>
          <w:tcPr>
            <w:tcW w:w="1222" w:type="dxa"/>
            <w:vAlign w:val="center"/>
          </w:tcPr>
          <w:p w:rsidR="00BE69C5" w:rsidRPr="00E01FD7" w:rsidRDefault="00BE69C5" w:rsidP="00530BF7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P</w:t>
            </w:r>
          </w:p>
        </w:tc>
        <w:tc>
          <w:tcPr>
            <w:tcW w:w="1223" w:type="dxa"/>
            <w:vAlign w:val="center"/>
          </w:tcPr>
          <w:p w:rsidR="00BE69C5" w:rsidRPr="00E01FD7" w:rsidRDefault="00BE69C5" w:rsidP="00530BF7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eL</w:t>
            </w:r>
          </w:p>
        </w:tc>
        <w:tc>
          <w:tcPr>
            <w:tcW w:w="1223" w:type="dxa"/>
            <w:vAlign w:val="center"/>
          </w:tcPr>
          <w:p w:rsidR="00BE69C5" w:rsidRPr="00E01FD7" w:rsidRDefault="00BE69C5" w:rsidP="00530BF7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ECTS</w:t>
            </w:r>
          </w:p>
        </w:tc>
      </w:tr>
      <w:tr w:rsidR="00BE69C5" w:rsidRPr="00B47EB0" w:rsidTr="00530BF7">
        <w:tc>
          <w:tcPr>
            <w:tcW w:w="1222" w:type="dxa"/>
            <w:vAlign w:val="center"/>
          </w:tcPr>
          <w:p w:rsidR="00BE69C5" w:rsidRPr="00E01FD7" w:rsidRDefault="00BE69C5" w:rsidP="00530BF7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BE69C5" w:rsidRPr="00E01FD7" w:rsidRDefault="00BE69C5" w:rsidP="00530BF7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BE69C5" w:rsidRPr="00E01FD7" w:rsidRDefault="00BE69C5" w:rsidP="00530BF7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lang w:val="pl-PL"/>
              </w:rPr>
              <w:t>12</w:t>
            </w:r>
          </w:p>
        </w:tc>
        <w:tc>
          <w:tcPr>
            <w:tcW w:w="1222" w:type="dxa"/>
            <w:vAlign w:val="center"/>
          </w:tcPr>
          <w:p w:rsidR="00BE69C5" w:rsidRPr="00E01FD7" w:rsidRDefault="00BE69C5" w:rsidP="00530BF7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BE69C5" w:rsidRPr="00E01FD7" w:rsidRDefault="00BE69C5" w:rsidP="00530BF7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BE69C5" w:rsidRPr="00E01FD7" w:rsidRDefault="00BE69C5" w:rsidP="00530BF7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10</w:t>
            </w:r>
          </w:p>
        </w:tc>
        <w:tc>
          <w:tcPr>
            <w:tcW w:w="1223" w:type="dxa"/>
            <w:vAlign w:val="center"/>
          </w:tcPr>
          <w:p w:rsidR="00BE69C5" w:rsidRPr="00E01FD7" w:rsidRDefault="00BE69C5" w:rsidP="00530BF7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3" w:type="dxa"/>
            <w:vAlign w:val="center"/>
          </w:tcPr>
          <w:p w:rsidR="00BE69C5" w:rsidRPr="00E01FD7" w:rsidRDefault="00BE69C5" w:rsidP="00530BF7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lang w:val="pl-PL"/>
              </w:rPr>
              <w:t>3</w:t>
            </w:r>
          </w:p>
        </w:tc>
      </w:tr>
    </w:tbl>
    <w:p w:rsidR="00BE69C5" w:rsidRPr="00037511" w:rsidRDefault="00BE69C5" w:rsidP="006239E0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lang w:val="pl-PL"/>
        </w:rPr>
      </w:pPr>
    </w:p>
    <w:p w:rsidR="006239E0" w:rsidRPr="00307065" w:rsidRDefault="006239E0" w:rsidP="006239E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6239E0" w:rsidRPr="0001795B" w:rsidTr="00A24713">
        <w:tc>
          <w:tcPr>
            <w:tcW w:w="2127" w:type="dxa"/>
            <w:vAlign w:val="center"/>
          </w:tcPr>
          <w:p w:rsidR="006239E0" w:rsidRPr="00E01FD7" w:rsidRDefault="006239E0" w:rsidP="00A24713">
            <w:pPr>
              <w:pStyle w:val="Nagwkitablic"/>
              <w:spacing w:before="40" w:after="40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239E0" w:rsidRPr="00E01FD7" w:rsidRDefault="006239E0" w:rsidP="00A24713">
            <w:pPr>
              <w:pStyle w:val="Nagwkitablic"/>
              <w:spacing w:before="40" w:after="40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Metoda realizacji</w:t>
            </w:r>
          </w:p>
        </w:tc>
      </w:tr>
      <w:tr w:rsidR="006239E0" w:rsidRPr="00AD47C5" w:rsidTr="00A24713">
        <w:tc>
          <w:tcPr>
            <w:tcW w:w="2127" w:type="dxa"/>
            <w:vAlign w:val="center"/>
          </w:tcPr>
          <w:p w:rsidR="006239E0" w:rsidRPr="00E01FD7" w:rsidRDefault="006239E0" w:rsidP="00A2471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pl-PL"/>
              </w:rPr>
            </w:pPr>
            <w:r>
              <w:rPr>
                <w:rFonts w:ascii="Tahoma" w:hAnsi="Tahoma" w:cs="Tahoma"/>
                <w:b w:val="0"/>
                <w:lang w:val="pl-PL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239E0" w:rsidRPr="00932B78" w:rsidRDefault="006239E0" w:rsidP="00A247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932B78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Metoda ćwiczeniowa z wykorzystaniem autentycznych tekstów. </w:t>
            </w:r>
          </w:p>
        </w:tc>
      </w:tr>
      <w:tr w:rsidR="006239E0" w:rsidRPr="00DB343E" w:rsidTr="00A24713">
        <w:tc>
          <w:tcPr>
            <w:tcW w:w="2127" w:type="dxa"/>
            <w:vAlign w:val="center"/>
          </w:tcPr>
          <w:p w:rsidR="006239E0" w:rsidRPr="00E01FD7" w:rsidRDefault="006239E0" w:rsidP="00A2471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E01FD7">
              <w:rPr>
                <w:rFonts w:ascii="Tahoma" w:hAnsi="Tahoma" w:cs="Tahoma"/>
                <w:b w:val="0"/>
                <w:lang w:val="pl-PL"/>
              </w:rPr>
              <w:t>Projekt</w:t>
            </w:r>
          </w:p>
        </w:tc>
        <w:tc>
          <w:tcPr>
            <w:tcW w:w="7654" w:type="dxa"/>
            <w:vAlign w:val="center"/>
          </w:tcPr>
          <w:p w:rsidR="006239E0" w:rsidRPr="00DB343E" w:rsidRDefault="006239E0" w:rsidP="00A247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B343E">
              <w:rPr>
                <w:rFonts w:ascii="Tahoma" w:hAnsi="Tahoma" w:cs="Tahoma"/>
                <w:sz w:val="20"/>
                <w:szCs w:val="20"/>
                <w:lang w:eastAsia="pl-PL"/>
              </w:rPr>
              <w:t>Samodzieln</w:t>
            </w:r>
            <w:r>
              <w:rPr>
                <w:rFonts w:ascii="Tahoma" w:hAnsi="Tahoma" w:cs="Tahoma"/>
                <w:sz w:val="20"/>
                <w:szCs w:val="20"/>
                <w:lang w:eastAsia="pl-PL"/>
              </w:rPr>
              <w:t>e wykonanie tłumaczenie pisemne wraz z analizą własnego tłumaczenia.</w:t>
            </w:r>
          </w:p>
        </w:tc>
      </w:tr>
    </w:tbl>
    <w:p w:rsidR="006239E0" w:rsidRPr="00D465B9" w:rsidRDefault="006239E0" w:rsidP="006239E0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6239E0" w:rsidRPr="000573C5" w:rsidRDefault="006239E0" w:rsidP="006239E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3F1DB5">
        <w:rPr>
          <w:rFonts w:ascii="Tahoma" w:hAnsi="Tahoma" w:cs="Tahoma"/>
        </w:rPr>
        <w:t xml:space="preserve">Treści kształcenia </w:t>
      </w:r>
      <w:r w:rsidRPr="003F1DB5">
        <w:rPr>
          <w:rFonts w:ascii="Tahoma" w:hAnsi="Tahoma" w:cs="Tahoma"/>
          <w:b w:val="0"/>
          <w:sz w:val="20"/>
        </w:rPr>
        <w:t>(oddzielnie dla każdej formy zajęć)</w:t>
      </w:r>
    </w:p>
    <w:p w:rsidR="006239E0" w:rsidRPr="000E6FBA" w:rsidRDefault="006239E0" w:rsidP="006239E0">
      <w:pPr>
        <w:pStyle w:val="Podpunkty"/>
        <w:ind w:left="0"/>
        <w:outlineLvl w:val="0"/>
        <w:rPr>
          <w:rFonts w:ascii="Tahoma" w:hAnsi="Tahoma" w:cs="Tahoma"/>
          <w:smallCaps/>
          <w:lang w:val="pl-PL"/>
        </w:rPr>
      </w:pPr>
      <w:r>
        <w:rPr>
          <w:rFonts w:ascii="Tahoma" w:hAnsi="Tahoma" w:cs="Tahoma"/>
          <w:smallCaps/>
          <w:lang w:val="pl-PL"/>
        </w:rPr>
        <w:t>Ćwiczenia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6239E0" w:rsidRPr="0001795B" w:rsidTr="00A24713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6239E0" w:rsidRPr="00E01FD7" w:rsidRDefault="006239E0" w:rsidP="00A24713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E01FD7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6239E0" w:rsidRPr="00E01FD7" w:rsidRDefault="006239E0" w:rsidP="00A24713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E01FD7">
              <w:rPr>
                <w:rFonts w:ascii="Tahoma" w:hAnsi="Tahoma" w:cs="Tahoma"/>
                <w:smallCaps w:val="0"/>
                <w:szCs w:val="20"/>
                <w:lang w:val="pl-PL" w:eastAsia="en-US"/>
              </w:rPr>
              <w:t xml:space="preserve">Treści kształcenia realizowane w ramach </w:t>
            </w:r>
            <w:r>
              <w:rPr>
                <w:rFonts w:ascii="Tahoma" w:hAnsi="Tahoma" w:cs="Tahoma"/>
                <w:smallCaps w:val="0"/>
                <w:szCs w:val="20"/>
                <w:lang w:val="pl-PL" w:eastAsia="en-US"/>
              </w:rPr>
              <w:t>ćwiczeń</w:t>
            </w:r>
          </w:p>
        </w:tc>
      </w:tr>
      <w:tr w:rsidR="006239E0" w:rsidRPr="0001795B" w:rsidTr="00A24713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6239E0" w:rsidRPr="00E01FD7" w:rsidRDefault="006239E0" w:rsidP="00A24713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  <w:tc>
          <w:tcPr>
            <w:tcW w:w="9213" w:type="dxa"/>
            <w:vMerge/>
            <w:vAlign w:val="center"/>
          </w:tcPr>
          <w:p w:rsidR="006239E0" w:rsidRPr="00E01FD7" w:rsidRDefault="006239E0" w:rsidP="00A24713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</w:tr>
      <w:tr w:rsidR="006239E0" w:rsidRPr="00912A89" w:rsidTr="00A24713">
        <w:tc>
          <w:tcPr>
            <w:tcW w:w="568" w:type="dxa"/>
            <w:vAlign w:val="center"/>
          </w:tcPr>
          <w:p w:rsidR="006239E0" w:rsidRPr="008778E0" w:rsidRDefault="006239E0" w:rsidP="00A2471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8778E0">
              <w:rPr>
                <w:rFonts w:ascii="Tahoma" w:hAnsi="Tahoma" w:cs="Tahoma"/>
                <w:b w:val="0"/>
                <w:szCs w:val="20"/>
              </w:rPr>
              <w:t>Ćw 1</w:t>
            </w:r>
          </w:p>
        </w:tc>
        <w:tc>
          <w:tcPr>
            <w:tcW w:w="9213" w:type="dxa"/>
          </w:tcPr>
          <w:p w:rsidR="006239E0" w:rsidRPr="001B0FF7" w:rsidRDefault="006239E0" w:rsidP="00A2471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Tłumaczenie z języka angielskiego na język polski oraz weryfikacja polskich tłumaczeń tekstów niespecjalistycznych z wybranych dziedzin (np. teksty krajoznawcze, prasowe, inne teksty informacyjne).</w:t>
            </w:r>
          </w:p>
        </w:tc>
      </w:tr>
      <w:tr w:rsidR="006239E0" w:rsidRPr="00B6357E" w:rsidTr="00A24713">
        <w:tc>
          <w:tcPr>
            <w:tcW w:w="568" w:type="dxa"/>
            <w:vAlign w:val="center"/>
          </w:tcPr>
          <w:p w:rsidR="006239E0" w:rsidRPr="000E6FBA" w:rsidRDefault="006239E0" w:rsidP="00A2471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  <w:lang w:val="pl-PL"/>
              </w:rPr>
            </w:pPr>
            <w:r w:rsidRPr="008778E0">
              <w:rPr>
                <w:rFonts w:ascii="Tahoma" w:hAnsi="Tahoma" w:cs="Tahoma"/>
                <w:b w:val="0"/>
                <w:szCs w:val="20"/>
              </w:rPr>
              <w:t>Ćw 2</w:t>
            </w:r>
          </w:p>
        </w:tc>
        <w:tc>
          <w:tcPr>
            <w:tcW w:w="9213" w:type="dxa"/>
          </w:tcPr>
          <w:p w:rsidR="006239E0" w:rsidRPr="001B0FF7" w:rsidRDefault="006239E0" w:rsidP="00A2471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Tłumaczenie z języka polskiego na język angielski oraz weryfikacja angielskich tłumaczeń polskich tekstów niespecjalistycznych z wybranych dziedzin (np. teksty krajoznawcze, prasowe, inne teksty informacyjne).</w:t>
            </w:r>
          </w:p>
        </w:tc>
      </w:tr>
      <w:tr w:rsidR="006239E0" w:rsidRPr="00B6357E" w:rsidTr="00A24713">
        <w:tc>
          <w:tcPr>
            <w:tcW w:w="568" w:type="dxa"/>
            <w:vAlign w:val="center"/>
          </w:tcPr>
          <w:p w:rsidR="006239E0" w:rsidRPr="000E6FBA" w:rsidRDefault="006239E0" w:rsidP="00A2471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  <w:lang w:val="pl-PL"/>
              </w:rPr>
            </w:pPr>
            <w:r w:rsidRPr="008778E0">
              <w:rPr>
                <w:rFonts w:ascii="Tahoma" w:hAnsi="Tahoma" w:cs="Tahoma"/>
                <w:b w:val="0"/>
                <w:szCs w:val="20"/>
              </w:rPr>
              <w:t xml:space="preserve">Ćw </w:t>
            </w:r>
            <w:r>
              <w:rPr>
                <w:rFonts w:ascii="Tahoma" w:hAnsi="Tahoma" w:cs="Tahoma"/>
                <w:b w:val="0"/>
                <w:szCs w:val="20"/>
                <w:lang w:val="pl-PL"/>
              </w:rPr>
              <w:t>3</w:t>
            </w:r>
          </w:p>
        </w:tc>
        <w:tc>
          <w:tcPr>
            <w:tcW w:w="9213" w:type="dxa"/>
          </w:tcPr>
          <w:p w:rsidR="006239E0" w:rsidRPr="001B0FF7" w:rsidRDefault="006239E0" w:rsidP="00A2471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Specyfika tłumaczenia tekstów literackich.</w:t>
            </w:r>
          </w:p>
        </w:tc>
      </w:tr>
    </w:tbl>
    <w:p w:rsidR="006239E0" w:rsidRDefault="006239E0" w:rsidP="006239E0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6239E0" w:rsidRPr="00D465B9" w:rsidRDefault="006239E0" w:rsidP="006239E0">
      <w:pPr>
        <w:pStyle w:val="Podpunkty"/>
        <w:ind w:left="0"/>
        <w:outlineLvl w:val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6239E0" w:rsidRPr="0001795B" w:rsidTr="00A24713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6239E0" w:rsidRPr="00E01FD7" w:rsidRDefault="006239E0" w:rsidP="00A24713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E01FD7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6239E0" w:rsidRPr="00E01FD7" w:rsidRDefault="006239E0" w:rsidP="00A24713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E01FD7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Treści kształcenia realizowane w ramach projektu</w:t>
            </w:r>
          </w:p>
        </w:tc>
      </w:tr>
      <w:tr w:rsidR="006239E0" w:rsidRPr="0001795B" w:rsidTr="00A24713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6239E0" w:rsidRPr="00E01FD7" w:rsidRDefault="006239E0" w:rsidP="00A24713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  <w:tc>
          <w:tcPr>
            <w:tcW w:w="9213" w:type="dxa"/>
            <w:vMerge/>
            <w:vAlign w:val="center"/>
          </w:tcPr>
          <w:p w:rsidR="006239E0" w:rsidRPr="00E01FD7" w:rsidRDefault="006239E0" w:rsidP="00A24713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</w:tr>
      <w:tr w:rsidR="006239E0" w:rsidRPr="00DB343E" w:rsidTr="00A24713">
        <w:tc>
          <w:tcPr>
            <w:tcW w:w="568" w:type="dxa"/>
            <w:vAlign w:val="center"/>
          </w:tcPr>
          <w:p w:rsidR="006239E0" w:rsidRPr="00E01FD7" w:rsidRDefault="006239E0" w:rsidP="00A2471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</w:pPr>
            <w:r w:rsidRPr="00E01FD7"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  <w:t>P1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6239E0" w:rsidRPr="00E01FD7" w:rsidRDefault="006239E0" w:rsidP="00A24713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  <w:lang w:val="pl-PL"/>
              </w:rPr>
            </w:pPr>
            <w:r w:rsidRPr="00E01FD7">
              <w:rPr>
                <w:rFonts w:ascii="Tahoma" w:hAnsi="Tahoma" w:cs="Tahoma"/>
                <w:spacing w:val="-6"/>
                <w:lang w:val="pl-PL"/>
              </w:rPr>
              <w:t xml:space="preserve">Samodzielne </w:t>
            </w:r>
            <w:r>
              <w:rPr>
                <w:rFonts w:ascii="Tahoma" w:hAnsi="Tahoma" w:cs="Tahoma"/>
                <w:spacing w:val="-6"/>
                <w:lang w:val="pl-PL"/>
              </w:rPr>
              <w:t>wykonanie tłumaczenia pisemnego z przedstawieniem analizy warsztatowej.</w:t>
            </w:r>
          </w:p>
        </w:tc>
      </w:tr>
    </w:tbl>
    <w:p w:rsidR="006239E0" w:rsidRDefault="006239E0" w:rsidP="006239E0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6239E0" w:rsidRPr="00247C05" w:rsidRDefault="006239E0" w:rsidP="006239E0">
      <w:pPr>
        <w:pStyle w:val="Podpunkty"/>
        <w:ind w:left="0"/>
        <w:rPr>
          <w:rFonts w:ascii="Tahoma" w:hAnsi="Tahoma" w:cs="Tahoma"/>
          <w:b w:val="0"/>
          <w:sz w:val="12"/>
          <w:lang w:val="pl-PL"/>
        </w:rPr>
      </w:pPr>
    </w:p>
    <w:p w:rsidR="006239E0" w:rsidRPr="00247C05" w:rsidRDefault="006239E0" w:rsidP="006239E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8"/>
        </w:rPr>
      </w:pPr>
      <w:r w:rsidRPr="00247C05">
        <w:rPr>
          <w:rFonts w:ascii="Tahoma" w:hAnsi="Tahoma" w:cs="Tahoma"/>
          <w:spacing w:val="-8"/>
        </w:rPr>
        <w:t xml:space="preserve">Korelacja pomiędzy efektami </w:t>
      </w:r>
      <w:r w:rsidR="00247C05" w:rsidRPr="00247C05">
        <w:rPr>
          <w:rFonts w:ascii="Tahoma" w:hAnsi="Tahoma" w:cs="Tahoma"/>
        </w:rPr>
        <w:t>uczenia się</w:t>
      </w:r>
      <w:r w:rsidRPr="00247C05">
        <w:rPr>
          <w:rFonts w:ascii="Tahoma" w:hAnsi="Tahoma" w:cs="Tahoma"/>
          <w:spacing w:val="-8"/>
        </w:rPr>
        <w:t>, celami przedmiotu,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7"/>
        <w:gridCol w:w="3543"/>
      </w:tblGrid>
      <w:tr w:rsidR="006239E0" w:rsidRPr="00247C05" w:rsidTr="00A24713">
        <w:tc>
          <w:tcPr>
            <w:tcW w:w="3261" w:type="dxa"/>
          </w:tcPr>
          <w:p w:rsidR="006239E0" w:rsidRPr="00247C05" w:rsidRDefault="006239E0" w:rsidP="00A2471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247C05">
              <w:rPr>
                <w:rFonts w:ascii="Tahoma" w:hAnsi="Tahoma" w:cs="Tahoma"/>
                <w:smallCaps w:val="0"/>
                <w:lang w:val="pl-PL" w:eastAsia="en-US"/>
              </w:rPr>
              <w:t xml:space="preserve">Efekt </w:t>
            </w:r>
            <w:r w:rsidR="00247C05" w:rsidRPr="00247C05">
              <w:rPr>
                <w:rFonts w:ascii="Tahoma" w:hAnsi="Tahoma" w:cs="Tahoma"/>
                <w:smallCaps w:val="0"/>
                <w:lang w:val="pl-PL" w:eastAsia="en-US"/>
              </w:rPr>
              <w:t>uczenia się</w:t>
            </w:r>
          </w:p>
        </w:tc>
        <w:tc>
          <w:tcPr>
            <w:tcW w:w="2977" w:type="dxa"/>
          </w:tcPr>
          <w:p w:rsidR="006239E0" w:rsidRPr="00247C05" w:rsidRDefault="006239E0" w:rsidP="00A2471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247C05">
              <w:rPr>
                <w:rFonts w:ascii="Tahoma" w:hAnsi="Tahoma" w:cs="Tahoma"/>
                <w:smallCaps w:val="0"/>
                <w:lang w:val="pl-PL" w:eastAsia="en-US"/>
              </w:rPr>
              <w:t>Cele przedmiotu</w:t>
            </w:r>
          </w:p>
        </w:tc>
        <w:tc>
          <w:tcPr>
            <w:tcW w:w="3543" w:type="dxa"/>
          </w:tcPr>
          <w:p w:rsidR="006239E0" w:rsidRPr="00247C05" w:rsidRDefault="006239E0" w:rsidP="00A2471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247C05">
              <w:rPr>
                <w:rFonts w:ascii="Tahoma" w:hAnsi="Tahoma" w:cs="Tahoma"/>
                <w:smallCaps w:val="0"/>
                <w:lang w:val="pl-PL" w:eastAsia="en-US"/>
              </w:rPr>
              <w:t>Treści kształcenia</w:t>
            </w:r>
          </w:p>
        </w:tc>
      </w:tr>
      <w:tr w:rsidR="00942343" w:rsidRPr="00247C05" w:rsidTr="00A24713">
        <w:tc>
          <w:tcPr>
            <w:tcW w:w="3261" w:type="dxa"/>
            <w:vAlign w:val="center"/>
          </w:tcPr>
          <w:p w:rsidR="00942343" w:rsidRPr="00247C05" w:rsidRDefault="00942343" w:rsidP="0094234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47C05">
              <w:rPr>
                <w:rFonts w:ascii="Tahoma" w:hAnsi="Tahoma" w:cs="Tahoma"/>
                <w:color w:val="auto"/>
              </w:rPr>
              <w:t>P_</w:t>
            </w:r>
            <w:r>
              <w:rPr>
                <w:rFonts w:ascii="Tahoma" w:hAnsi="Tahoma" w:cs="Tahoma"/>
                <w:color w:val="auto"/>
              </w:rPr>
              <w:t>W</w:t>
            </w:r>
            <w:r w:rsidRPr="00247C05">
              <w:rPr>
                <w:rFonts w:ascii="Tahoma" w:hAnsi="Tahoma" w:cs="Tahoma"/>
                <w:color w:val="auto"/>
              </w:rPr>
              <w:t>01</w:t>
            </w:r>
          </w:p>
        </w:tc>
        <w:tc>
          <w:tcPr>
            <w:tcW w:w="2977" w:type="dxa"/>
            <w:vAlign w:val="center"/>
          </w:tcPr>
          <w:p w:rsidR="00942343" w:rsidRPr="00247C05" w:rsidRDefault="00942343" w:rsidP="00F34B4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47C05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3543" w:type="dxa"/>
            <w:vAlign w:val="center"/>
          </w:tcPr>
          <w:p w:rsidR="00942343" w:rsidRPr="00247C05" w:rsidRDefault="00942343" w:rsidP="00F34B4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lang w:val="en-GB"/>
              </w:rPr>
            </w:pPr>
            <w:r w:rsidRPr="00247C05">
              <w:rPr>
                <w:rFonts w:ascii="Tahoma" w:hAnsi="Tahoma" w:cs="Tahoma"/>
                <w:color w:val="auto"/>
                <w:lang w:val="en-GB"/>
              </w:rPr>
              <w:t>Ćw 1, 2, P1</w:t>
            </w:r>
          </w:p>
        </w:tc>
      </w:tr>
      <w:tr w:rsidR="00942343" w:rsidRPr="00247C05" w:rsidTr="00A24713">
        <w:tc>
          <w:tcPr>
            <w:tcW w:w="3261" w:type="dxa"/>
            <w:vAlign w:val="center"/>
          </w:tcPr>
          <w:p w:rsidR="00942343" w:rsidRPr="00247C05" w:rsidRDefault="00942343" w:rsidP="00A2471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47C05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2977" w:type="dxa"/>
            <w:vAlign w:val="center"/>
          </w:tcPr>
          <w:p w:rsidR="00942343" w:rsidRPr="00247C05" w:rsidRDefault="00942343" w:rsidP="00A2471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47C05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3543" w:type="dxa"/>
            <w:vAlign w:val="center"/>
          </w:tcPr>
          <w:p w:rsidR="00942343" w:rsidRPr="00247C05" w:rsidRDefault="00942343" w:rsidP="00A2471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lang w:val="en-GB"/>
              </w:rPr>
            </w:pPr>
            <w:r w:rsidRPr="00247C05">
              <w:rPr>
                <w:rFonts w:ascii="Tahoma" w:hAnsi="Tahoma" w:cs="Tahoma"/>
                <w:color w:val="auto"/>
                <w:lang w:val="en-GB"/>
              </w:rPr>
              <w:t>Ćw 1, 2, P1</w:t>
            </w:r>
          </w:p>
        </w:tc>
      </w:tr>
      <w:tr w:rsidR="00942343" w:rsidRPr="00247C05" w:rsidTr="00A24713">
        <w:tc>
          <w:tcPr>
            <w:tcW w:w="3261" w:type="dxa"/>
            <w:vAlign w:val="center"/>
          </w:tcPr>
          <w:p w:rsidR="00942343" w:rsidRPr="00247C05" w:rsidRDefault="00942343" w:rsidP="00A2471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47C05">
              <w:rPr>
                <w:rFonts w:ascii="Tahoma" w:hAnsi="Tahoma" w:cs="Tahoma"/>
                <w:color w:val="auto"/>
              </w:rPr>
              <w:t>P_K01</w:t>
            </w:r>
          </w:p>
        </w:tc>
        <w:tc>
          <w:tcPr>
            <w:tcW w:w="2977" w:type="dxa"/>
            <w:vAlign w:val="center"/>
          </w:tcPr>
          <w:p w:rsidR="00942343" w:rsidRPr="00247C05" w:rsidRDefault="00942343" w:rsidP="00A2471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47C05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543" w:type="dxa"/>
            <w:vAlign w:val="center"/>
          </w:tcPr>
          <w:p w:rsidR="00942343" w:rsidRPr="00247C05" w:rsidRDefault="00942343" w:rsidP="00A2471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lang w:val="en-GB"/>
              </w:rPr>
            </w:pPr>
            <w:r w:rsidRPr="00247C05">
              <w:rPr>
                <w:rFonts w:ascii="Tahoma" w:hAnsi="Tahoma" w:cs="Tahoma"/>
                <w:color w:val="auto"/>
                <w:lang w:val="en-GB"/>
              </w:rPr>
              <w:t>Ćw 1-3, P1</w:t>
            </w:r>
          </w:p>
        </w:tc>
      </w:tr>
    </w:tbl>
    <w:p w:rsidR="006239E0" w:rsidRPr="00247C05" w:rsidRDefault="006239E0" w:rsidP="006239E0">
      <w:pPr>
        <w:pStyle w:val="Podpunkty"/>
        <w:ind w:left="0"/>
        <w:rPr>
          <w:rFonts w:ascii="Tahoma" w:hAnsi="Tahoma" w:cs="Tahoma"/>
          <w:b w:val="0"/>
          <w:sz w:val="24"/>
          <w:lang w:val="pl-PL"/>
        </w:rPr>
      </w:pPr>
    </w:p>
    <w:p w:rsidR="006239E0" w:rsidRPr="00247C05" w:rsidRDefault="006239E0" w:rsidP="006239E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247C05">
        <w:rPr>
          <w:rFonts w:ascii="Tahoma" w:hAnsi="Tahoma" w:cs="Tahoma"/>
        </w:rPr>
        <w:t xml:space="preserve">Metody weryfikacji efektów </w:t>
      </w:r>
      <w:r w:rsidR="00247C05" w:rsidRPr="00247C05">
        <w:rPr>
          <w:rFonts w:ascii="Tahoma" w:hAnsi="Tahoma" w:cs="Tahoma"/>
        </w:rPr>
        <w:t>uczenia się</w:t>
      </w:r>
      <w:r w:rsidR="00247C05" w:rsidRPr="00247C05">
        <w:rPr>
          <w:rFonts w:ascii="Tahoma" w:hAnsi="Tahoma" w:cs="Tahoma"/>
          <w:b w:val="0"/>
          <w:sz w:val="20"/>
        </w:rPr>
        <w:t xml:space="preserve"> </w:t>
      </w:r>
      <w:r w:rsidRPr="00247C0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6239E0" w:rsidRPr="00247C05" w:rsidTr="00A24713">
        <w:tc>
          <w:tcPr>
            <w:tcW w:w="1418" w:type="dxa"/>
            <w:shd w:val="clear" w:color="auto" w:fill="auto"/>
            <w:vAlign w:val="center"/>
          </w:tcPr>
          <w:p w:rsidR="006239E0" w:rsidRPr="00247C05" w:rsidRDefault="006239E0" w:rsidP="00A2471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247C05">
              <w:rPr>
                <w:rFonts w:ascii="Tahoma" w:hAnsi="Tahoma" w:cs="Tahoma"/>
                <w:smallCaps w:val="0"/>
                <w:lang w:val="pl-PL" w:eastAsia="en-US"/>
              </w:rPr>
              <w:t xml:space="preserve">Efekt </w:t>
            </w:r>
            <w:r w:rsidR="00247C05" w:rsidRPr="00247C05">
              <w:rPr>
                <w:rFonts w:ascii="Tahoma" w:hAnsi="Tahoma" w:cs="Tahoma"/>
                <w:smallCaps w:val="0"/>
                <w:lang w:val="pl-PL" w:eastAsia="en-US"/>
              </w:rPr>
              <w:t>uczenia się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6239E0" w:rsidRPr="00247C05" w:rsidRDefault="006239E0" w:rsidP="00A2471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247C05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239E0" w:rsidRPr="00247C05" w:rsidRDefault="006239E0" w:rsidP="00A2471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247C05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942343" w:rsidRPr="00247C05" w:rsidTr="00A24713">
        <w:tc>
          <w:tcPr>
            <w:tcW w:w="1418" w:type="dxa"/>
            <w:shd w:val="clear" w:color="auto" w:fill="auto"/>
            <w:vAlign w:val="center"/>
          </w:tcPr>
          <w:p w:rsidR="00942343" w:rsidRPr="00247C05" w:rsidRDefault="00942343" w:rsidP="00A2471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>
              <w:rPr>
                <w:rFonts w:ascii="Tahoma" w:hAnsi="Tahoma" w:cs="Tahoma"/>
                <w:b w:val="0"/>
                <w:sz w:val="20"/>
                <w:lang w:val="pl-PL"/>
              </w:rPr>
              <w:t>P_W01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:rsidR="00942343" w:rsidRPr="00247C05" w:rsidRDefault="00942343" w:rsidP="00A2471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247C05">
              <w:rPr>
                <w:rFonts w:ascii="Tahoma" w:hAnsi="Tahoma" w:cs="Tahoma"/>
                <w:b w:val="0"/>
                <w:sz w:val="20"/>
                <w:lang w:val="pl-PL"/>
              </w:rPr>
              <w:t>Tłumaczenie tekstów, weryfikacja oraz analiza warsztatowa tłumaczeń.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942343" w:rsidRPr="00247C05" w:rsidRDefault="00942343" w:rsidP="00A2471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247C05">
              <w:rPr>
                <w:rFonts w:ascii="Tahoma" w:hAnsi="Tahoma" w:cs="Tahoma"/>
                <w:b w:val="0"/>
                <w:sz w:val="20"/>
                <w:lang w:val="pl-PL"/>
              </w:rPr>
              <w:t>Ćwiczenia, projekt</w:t>
            </w:r>
          </w:p>
        </w:tc>
      </w:tr>
      <w:tr w:rsidR="00942343" w:rsidRPr="00247C05" w:rsidTr="00A24713">
        <w:tc>
          <w:tcPr>
            <w:tcW w:w="1418" w:type="dxa"/>
            <w:shd w:val="clear" w:color="auto" w:fill="auto"/>
            <w:vAlign w:val="center"/>
          </w:tcPr>
          <w:p w:rsidR="00942343" w:rsidRPr="00247C05" w:rsidRDefault="00942343" w:rsidP="00A2471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247C05">
              <w:rPr>
                <w:rFonts w:ascii="Tahoma" w:hAnsi="Tahoma" w:cs="Tahoma"/>
                <w:b w:val="0"/>
                <w:sz w:val="20"/>
                <w:lang w:val="pl-PL"/>
              </w:rPr>
              <w:t>P_U01</w:t>
            </w: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942343" w:rsidRPr="00247C05" w:rsidRDefault="00942343" w:rsidP="00A2471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942343" w:rsidRPr="00247C05" w:rsidRDefault="00942343" w:rsidP="00A2471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</w:p>
        </w:tc>
      </w:tr>
      <w:tr w:rsidR="00942343" w:rsidRPr="00247C05" w:rsidTr="00A24713">
        <w:tc>
          <w:tcPr>
            <w:tcW w:w="1418" w:type="dxa"/>
            <w:shd w:val="clear" w:color="auto" w:fill="auto"/>
            <w:vAlign w:val="center"/>
          </w:tcPr>
          <w:p w:rsidR="00942343" w:rsidRPr="00247C05" w:rsidRDefault="00942343" w:rsidP="00A2471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247C05">
              <w:rPr>
                <w:rFonts w:ascii="Tahoma" w:hAnsi="Tahoma" w:cs="Tahoma"/>
                <w:b w:val="0"/>
                <w:sz w:val="20"/>
                <w:lang w:val="pl-PL"/>
              </w:rPr>
              <w:t>P_K01</w:t>
            </w: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942343" w:rsidRPr="00247C05" w:rsidRDefault="00942343" w:rsidP="00A2471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942343" w:rsidRPr="00247C05" w:rsidRDefault="00942343" w:rsidP="00A2471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6239E0" w:rsidRPr="00247C05" w:rsidRDefault="006239E0" w:rsidP="006239E0">
      <w:pPr>
        <w:pStyle w:val="Podpunkty"/>
        <w:ind w:left="0"/>
        <w:outlineLvl w:val="0"/>
        <w:rPr>
          <w:rFonts w:ascii="Tahoma" w:hAnsi="Tahoma" w:cs="Tahoma"/>
          <w:smallCaps/>
          <w:lang w:val="pl-PL"/>
        </w:rPr>
      </w:pPr>
    </w:p>
    <w:p w:rsidR="006239E0" w:rsidRPr="00247C05" w:rsidRDefault="006239E0" w:rsidP="006239E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247C05">
        <w:rPr>
          <w:rFonts w:ascii="Tahoma" w:hAnsi="Tahoma" w:cs="Tahoma"/>
        </w:rPr>
        <w:t xml:space="preserve">Kryteria oceny osiągniętych efektów </w:t>
      </w:r>
      <w:r w:rsidR="00247C05" w:rsidRPr="00247C05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6239E0" w:rsidRPr="00247C05" w:rsidTr="00337D47">
        <w:trPr>
          <w:trHeight w:val="397"/>
        </w:trPr>
        <w:tc>
          <w:tcPr>
            <w:tcW w:w="1135" w:type="dxa"/>
            <w:vAlign w:val="center"/>
          </w:tcPr>
          <w:p w:rsidR="006239E0" w:rsidRPr="00247C05" w:rsidRDefault="006239E0" w:rsidP="00A24713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247C05">
              <w:rPr>
                <w:rFonts w:ascii="Tahoma" w:hAnsi="Tahoma" w:cs="Tahoma"/>
                <w:lang w:val="pl-PL"/>
              </w:rPr>
              <w:t>Efekt</w:t>
            </w:r>
          </w:p>
          <w:p w:rsidR="006239E0" w:rsidRPr="00247C05" w:rsidRDefault="00247C05" w:rsidP="00A24713">
            <w:pPr>
              <w:pStyle w:val="Nagwkitablic"/>
              <w:ind w:left="-57" w:right="-57"/>
              <w:rPr>
                <w:rFonts w:ascii="Tahoma" w:hAnsi="Tahoma" w:cs="Tahoma"/>
                <w:spacing w:val="-6"/>
                <w:lang w:val="pl-PL"/>
              </w:rPr>
            </w:pPr>
            <w:r w:rsidRPr="00247C05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6239E0" w:rsidRPr="00247C05" w:rsidRDefault="006239E0" w:rsidP="00A24713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247C05">
              <w:rPr>
                <w:rFonts w:ascii="Tahoma" w:hAnsi="Tahoma" w:cs="Tahoma"/>
                <w:lang w:val="pl-PL"/>
              </w:rPr>
              <w:t>Na ocenę 2</w:t>
            </w:r>
          </w:p>
          <w:p w:rsidR="006239E0" w:rsidRPr="00247C05" w:rsidRDefault="006239E0" w:rsidP="00A24713">
            <w:pPr>
              <w:pStyle w:val="Nagwkitablic"/>
              <w:rPr>
                <w:rFonts w:ascii="Tahoma" w:hAnsi="Tahoma" w:cs="Tahoma"/>
                <w:lang w:val="pl-PL"/>
              </w:rPr>
            </w:pPr>
          </w:p>
        </w:tc>
        <w:tc>
          <w:tcPr>
            <w:tcW w:w="2126" w:type="dxa"/>
            <w:vAlign w:val="center"/>
          </w:tcPr>
          <w:p w:rsidR="006239E0" w:rsidRPr="00247C05" w:rsidRDefault="006239E0" w:rsidP="00A24713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247C05">
              <w:rPr>
                <w:rFonts w:ascii="Tahoma" w:hAnsi="Tahoma" w:cs="Tahoma"/>
                <w:lang w:val="pl-PL"/>
              </w:rPr>
              <w:t>Na ocenę 3</w:t>
            </w:r>
          </w:p>
          <w:p w:rsidR="006239E0" w:rsidRPr="00247C05" w:rsidRDefault="006239E0" w:rsidP="00A24713">
            <w:pPr>
              <w:pStyle w:val="Nagwkitablic"/>
              <w:rPr>
                <w:rFonts w:ascii="Tahoma" w:hAnsi="Tahoma" w:cs="Tahoma"/>
                <w:lang w:val="pl-PL"/>
              </w:rPr>
            </w:pPr>
          </w:p>
        </w:tc>
        <w:tc>
          <w:tcPr>
            <w:tcW w:w="2126" w:type="dxa"/>
            <w:vAlign w:val="center"/>
          </w:tcPr>
          <w:p w:rsidR="006239E0" w:rsidRPr="00247C05" w:rsidRDefault="006239E0" w:rsidP="00A24713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247C05">
              <w:rPr>
                <w:rFonts w:ascii="Tahoma" w:hAnsi="Tahoma" w:cs="Tahoma"/>
                <w:lang w:val="pl-PL"/>
              </w:rPr>
              <w:t>Na ocenę 4</w:t>
            </w:r>
          </w:p>
          <w:p w:rsidR="006239E0" w:rsidRPr="00247C05" w:rsidRDefault="006239E0" w:rsidP="00A24713">
            <w:pPr>
              <w:pStyle w:val="Nagwkitablic"/>
              <w:rPr>
                <w:rFonts w:ascii="Tahoma" w:hAnsi="Tahoma" w:cs="Tahoma"/>
                <w:lang w:val="pl-PL"/>
              </w:rPr>
            </w:pPr>
          </w:p>
        </w:tc>
        <w:tc>
          <w:tcPr>
            <w:tcW w:w="2268" w:type="dxa"/>
            <w:vAlign w:val="center"/>
          </w:tcPr>
          <w:p w:rsidR="006239E0" w:rsidRPr="00247C05" w:rsidRDefault="006239E0" w:rsidP="00A24713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247C05">
              <w:rPr>
                <w:rFonts w:ascii="Tahoma" w:hAnsi="Tahoma" w:cs="Tahoma"/>
                <w:lang w:val="pl-PL"/>
              </w:rPr>
              <w:t>Na ocenę 5</w:t>
            </w:r>
          </w:p>
          <w:p w:rsidR="006239E0" w:rsidRPr="00247C05" w:rsidRDefault="006239E0" w:rsidP="00A24713">
            <w:pPr>
              <w:pStyle w:val="Nagwkitablic"/>
              <w:rPr>
                <w:rFonts w:ascii="Tahoma" w:hAnsi="Tahoma" w:cs="Tahoma"/>
                <w:lang w:val="pl-PL"/>
              </w:rPr>
            </w:pPr>
          </w:p>
        </w:tc>
      </w:tr>
      <w:tr w:rsidR="00942343" w:rsidRPr="00E75401" w:rsidTr="00337D47">
        <w:tc>
          <w:tcPr>
            <w:tcW w:w="1135" w:type="dxa"/>
            <w:vAlign w:val="center"/>
          </w:tcPr>
          <w:p w:rsidR="00942343" w:rsidRPr="00E01FD7" w:rsidRDefault="00942343" w:rsidP="00A2471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lang w:val="pl-PL"/>
              </w:rPr>
              <w:t>P_W01</w:t>
            </w:r>
          </w:p>
        </w:tc>
        <w:tc>
          <w:tcPr>
            <w:tcW w:w="2126" w:type="dxa"/>
            <w:vAlign w:val="center"/>
          </w:tcPr>
          <w:p w:rsidR="00942343" w:rsidRPr="00E01FD7" w:rsidRDefault="00942343" w:rsidP="00A24713">
            <w:pPr>
              <w:pStyle w:val="wrubrycemn"/>
              <w:jc w:val="left"/>
              <w:rPr>
                <w:rFonts w:ascii="Tahoma" w:hAnsi="Tahoma" w:cs="Tahoma"/>
                <w:szCs w:val="18"/>
                <w:lang w:val="pl-PL"/>
              </w:rPr>
            </w:pPr>
            <w:r>
              <w:rPr>
                <w:rFonts w:ascii="Tahoma" w:hAnsi="Tahoma" w:cs="Tahoma"/>
                <w:szCs w:val="18"/>
                <w:lang w:val="pl-PL"/>
              </w:rPr>
              <w:t>Student nie dostosowuje swojego tłumaczenia do różnych okoliczności i wymagań.</w:t>
            </w:r>
          </w:p>
        </w:tc>
        <w:tc>
          <w:tcPr>
            <w:tcW w:w="2126" w:type="dxa"/>
            <w:vAlign w:val="center"/>
          </w:tcPr>
          <w:p w:rsidR="00942343" w:rsidRPr="00E01FD7" w:rsidRDefault="00942343" w:rsidP="00942343">
            <w:pPr>
              <w:pStyle w:val="wrubrycemn"/>
              <w:jc w:val="left"/>
              <w:rPr>
                <w:rFonts w:ascii="Tahoma" w:hAnsi="Tahoma" w:cs="Tahoma"/>
                <w:szCs w:val="18"/>
                <w:lang w:val="pl-PL"/>
              </w:rPr>
            </w:pPr>
            <w:r>
              <w:rPr>
                <w:rFonts w:ascii="Tahoma" w:hAnsi="Tahoma" w:cs="Tahoma"/>
                <w:szCs w:val="18"/>
                <w:lang w:val="pl-PL"/>
              </w:rPr>
              <w:t>Student dostosowuje swoje tłumaczenie do podstawowych wymagań gatunkowych tekstu.</w:t>
            </w:r>
          </w:p>
        </w:tc>
        <w:tc>
          <w:tcPr>
            <w:tcW w:w="2126" w:type="dxa"/>
            <w:vAlign w:val="center"/>
          </w:tcPr>
          <w:p w:rsidR="00942343" w:rsidRPr="00E01FD7" w:rsidRDefault="00942343" w:rsidP="00942343">
            <w:pPr>
              <w:pStyle w:val="wrubrycemn"/>
              <w:jc w:val="left"/>
              <w:rPr>
                <w:rFonts w:ascii="Tahoma" w:hAnsi="Tahoma" w:cs="Tahoma"/>
                <w:szCs w:val="18"/>
                <w:lang w:val="pl-PL"/>
              </w:rPr>
            </w:pPr>
            <w:r>
              <w:rPr>
                <w:rFonts w:ascii="Tahoma" w:hAnsi="Tahoma" w:cs="Tahoma"/>
                <w:szCs w:val="18"/>
                <w:lang w:val="pl-PL"/>
              </w:rPr>
              <w:t>Student dostosowuje swoje tłumaczenie do typowych wymagań – głównie gatunkowych, po części sytuacyjnych.</w:t>
            </w:r>
          </w:p>
        </w:tc>
        <w:tc>
          <w:tcPr>
            <w:tcW w:w="2268" w:type="dxa"/>
            <w:vAlign w:val="center"/>
          </w:tcPr>
          <w:p w:rsidR="00942343" w:rsidRPr="00E01FD7" w:rsidRDefault="00942343" w:rsidP="00942343">
            <w:pPr>
              <w:pStyle w:val="wrubrycemn"/>
              <w:jc w:val="left"/>
              <w:rPr>
                <w:rFonts w:ascii="Tahoma" w:hAnsi="Tahoma" w:cs="Tahoma"/>
                <w:szCs w:val="18"/>
                <w:lang w:val="pl-PL"/>
              </w:rPr>
            </w:pPr>
            <w:r>
              <w:rPr>
                <w:rFonts w:ascii="Tahoma" w:hAnsi="Tahoma" w:cs="Tahoma"/>
                <w:szCs w:val="18"/>
                <w:lang w:val="pl-PL"/>
              </w:rPr>
              <w:t>Student dostosowuje swoje tłumaczenie do różnych okoliczności i wymagań, analizując sytuację komunikacyjną.</w:t>
            </w:r>
          </w:p>
        </w:tc>
      </w:tr>
      <w:tr w:rsidR="006239E0" w:rsidRPr="00E75401" w:rsidTr="00337D47">
        <w:tc>
          <w:tcPr>
            <w:tcW w:w="1135" w:type="dxa"/>
            <w:vAlign w:val="center"/>
          </w:tcPr>
          <w:p w:rsidR="006239E0" w:rsidRPr="00E01FD7" w:rsidRDefault="006239E0" w:rsidP="00A2471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P_U01</w:t>
            </w:r>
          </w:p>
        </w:tc>
        <w:tc>
          <w:tcPr>
            <w:tcW w:w="2126" w:type="dxa"/>
            <w:vAlign w:val="center"/>
          </w:tcPr>
          <w:p w:rsidR="006239E0" w:rsidRPr="00E01FD7" w:rsidRDefault="006239E0" w:rsidP="00A24713">
            <w:pPr>
              <w:pStyle w:val="wrubrycemn"/>
              <w:jc w:val="left"/>
              <w:rPr>
                <w:rFonts w:ascii="Tahoma" w:hAnsi="Tahoma" w:cs="Tahoma"/>
                <w:szCs w:val="18"/>
                <w:lang w:val="pl-PL"/>
              </w:rPr>
            </w:pPr>
            <w:r w:rsidRPr="00E01FD7">
              <w:rPr>
                <w:rFonts w:ascii="Tahoma" w:hAnsi="Tahoma" w:cs="Tahoma"/>
                <w:szCs w:val="18"/>
                <w:lang w:val="pl-PL"/>
              </w:rPr>
              <w:t xml:space="preserve">Student nie potrafi </w:t>
            </w:r>
            <w:r>
              <w:rPr>
                <w:rFonts w:ascii="Tahoma" w:hAnsi="Tahoma" w:cs="Tahoma"/>
                <w:szCs w:val="18"/>
                <w:lang w:val="pl-PL"/>
              </w:rPr>
              <w:t>wykonać tłumaczenia, błędy rzeczowe powodują niezrozumiałość lub zmianę treści</w:t>
            </w:r>
            <w:ins w:id="1" w:author="Anna Popławska" w:date="2014-02-13T15:08:00Z">
              <w:r>
                <w:rPr>
                  <w:rFonts w:ascii="Tahoma" w:hAnsi="Tahoma" w:cs="Tahoma"/>
                  <w:szCs w:val="18"/>
                  <w:lang w:val="pl-PL"/>
                </w:rPr>
                <w:t>.</w:t>
              </w:r>
            </w:ins>
          </w:p>
        </w:tc>
        <w:tc>
          <w:tcPr>
            <w:tcW w:w="2126" w:type="dxa"/>
            <w:vAlign w:val="center"/>
          </w:tcPr>
          <w:p w:rsidR="006239E0" w:rsidRPr="00E01FD7" w:rsidRDefault="006239E0" w:rsidP="00A24713">
            <w:pPr>
              <w:pStyle w:val="wrubrycemn"/>
              <w:jc w:val="left"/>
              <w:rPr>
                <w:rFonts w:ascii="Tahoma" w:hAnsi="Tahoma" w:cs="Tahoma"/>
                <w:szCs w:val="18"/>
                <w:lang w:val="pl-PL"/>
              </w:rPr>
            </w:pPr>
            <w:r w:rsidRPr="00E01FD7">
              <w:rPr>
                <w:rFonts w:ascii="Tahoma" w:hAnsi="Tahoma" w:cs="Tahoma"/>
                <w:szCs w:val="18"/>
                <w:lang w:val="pl-PL"/>
              </w:rPr>
              <w:t xml:space="preserve">Student potrafi </w:t>
            </w:r>
            <w:r>
              <w:rPr>
                <w:rFonts w:ascii="Tahoma" w:hAnsi="Tahoma" w:cs="Tahoma"/>
                <w:szCs w:val="18"/>
                <w:lang w:val="pl-PL"/>
              </w:rPr>
              <w:t xml:space="preserve">przetłumaczyć tekst w sposób zrozumiały dla odbiorcy, ale z licznymi błędami, głównie językowymi. </w:t>
            </w:r>
          </w:p>
        </w:tc>
        <w:tc>
          <w:tcPr>
            <w:tcW w:w="2126" w:type="dxa"/>
            <w:vAlign w:val="center"/>
          </w:tcPr>
          <w:p w:rsidR="006239E0" w:rsidRPr="00E01FD7" w:rsidRDefault="006239E0" w:rsidP="00A24713">
            <w:pPr>
              <w:pStyle w:val="wrubrycemn"/>
              <w:jc w:val="left"/>
              <w:rPr>
                <w:rFonts w:ascii="Tahoma" w:hAnsi="Tahoma" w:cs="Tahoma"/>
                <w:sz w:val="20"/>
                <w:lang w:val="pl-PL"/>
              </w:rPr>
            </w:pPr>
            <w:r w:rsidRPr="00E01FD7">
              <w:rPr>
                <w:rFonts w:ascii="Tahoma" w:hAnsi="Tahoma" w:cs="Tahoma"/>
                <w:szCs w:val="18"/>
                <w:lang w:val="pl-PL"/>
              </w:rPr>
              <w:t xml:space="preserve">Student potrafi </w:t>
            </w:r>
            <w:r>
              <w:rPr>
                <w:rFonts w:ascii="Tahoma" w:hAnsi="Tahoma" w:cs="Tahoma"/>
                <w:szCs w:val="18"/>
                <w:lang w:val="pl-PL"/>
              </w:rPr>
              <w:t>wykonać tłumaczenie z błędami językowymi, ale nie rzeczowymi.</w:t>
            </w:r>
          </w:p>
        </w:tc>
        <w:tc>
          <w:tcPr>
            <w:tcW w:w="2268" w:type="dxa"/>
            <w:vAlign w:val="center"/>
          </w:tcPr>
          <w:p w:rsidR="006239E0" w:rsidRPr="00E01FD7" w:rsidRDefault="006239E0" w:rsidP="00A24713">
            <w:pPr>
              <w:pStyle w:val="wrubrycemn"/>
              <w:jc w:val="left"/>
              <w:rPr>
                <w:rFonts w:ascii="Tahoma" w:hAnsi="Tahoma" w:cs="Tahoma"/>
                <w:sz w:val="20"/>
                <w:lang w:val="pl-PL"/>
              </w:rPr>
            </w:pPr>
            <w:r w:rsidRPr="00E01FD7">
              <w:rPr>
                <w:rFonts w:ascii="Tahoma" w:hAnsi="Tahoma" w:cs="Tahoma"/>
                <w:szCs w:val="18"/>
                <w:lang w:val="pl-PL"/>
              </w:rPr>
              <w:t xml:space="preserve">Student </w:t>
            </w:r>
            <w:r>
              <w:rPr>
                <w:rFonts w:ascii="Tahoma" w:hAnsi="Tahoma" w:cs="Tahoma"/>
                <w:szCs w:val="18"/>
                <w:lang w:val="pl-PL"/>
              </w:rPr>
              <w:t>wykonać tłumaczenie z pojedynczymi, niewielkimi błędami językowymi</w:t>
            </w:r>
          </w:p>
        </w:tc>
      </w:tr>
      <w:tr w:rsidR="006239E0" w:rsidRPr="00E75401" w:rsidTr="00337D47">
        <w:tc>
          <w:tcPr>
            <w:tcW w:w="1135" w:type="dxa"/>
            <w:vAlign w:val="center"/>
          </w:tcPr>
          <w:p w:rsidR="006239E0" w:rsidRPr="00E01FD7" w:rsidRDefault="006239E0" w:rsidP="00A2471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lang w:val="pl-PL"/>
              </w:rPr>
            </w:pPr>
            <w:r w:rsidRPr="00E01FD7">
              <w:rPr>
                <w:rFonts w:ascii="Tahoma" w:hAnsi="Tahoma" w:cs="Tahoma"/>
                <w:lang w:val="pl-PL"/>
              </w:rPr>
              <w:t>P_K01</w:t>
            </w:r>
          </w:p>
        </w:tc>
        <w:tc>
          <w:tcPr>
            <w:tcW w:w="2126" w:type="dxa"/>
            <w:vAlign w:val="center"/>
          </w:tcPr>
          <w:p w:rsidR="006239E0" w:rsidRPr="00E01FD7" w:rsidRDefault="006239E0" w:rsidP="00A24713">
            <w:pPr>
              <w:pStyle w:val="wrubrycemn"/>
              <w:jc w:val="left"/>
              <w:rPr>
                <w:rFonts w:ascii="Tahoma" w:hAnsi="Tahoma" w:cs="Tahoma"/>
                <w:szCs w:val="18"/>
                <w:lang w:val="pl-PL"/>
              </w:rPr>
            </w:pPr>
            <w:r w:rsidRPr="00E01FD7">
              <w:rPr>
                <w:rFonts w:ascii="Tahoma" w:hAnsi="Tahoma" w:cs="Tahoma"/>
                <w:spacing w:val="-6"/>
                <w:szCs w:val="18"/>
                <w:lang w:val="pl-PL"/>
              </w:rPr>
              <w:t>Student nie wykazuje</w:t>
            </w:r>
            <w:r>
              <w:rPr>
                <w:rFonts w:ascii="Tahoma" w:hAnsi="Tahoma" w:cs="Tahoma"/>
                <w:spacing w:val="-6"/>
                <w:szCs w:val="18"/>
                <w:lang w:val="pl-PL"/>
              </w:rPr>
              <w:t xml:space="preserve"> samodzielności ani dokładności w wykonaniu tłumaczenia</w:t>
            </w:r>
            <w:ins w:id="2" w:author="Anna Popławska" w:date="2014-02-13T15:16:00Z">
              <w:r>
                <w:rPr>
                  <w:rFonts w:ascii="Tahoma" w:hAnsi="Tahoma" w:cs="Tahoma"/>
                  <w:spacing w:val="-6"/>
                  <w:szCs w:val="18"/>
                  <w:lang w:val="pl-PL"/>
                </w:rPr>
                <w:t>.</w:t>
              </w:r>
            </w:ins>
          </w:p>
        </w:tc>
        <w:tc>
          <w:tcPr>
            <w:tcW w:w="2126" w:type="dxa"/>
            <w:vAlign w:val="center"/>
          </w:tcPr>
          <w:p w:rsidR="006239E0" w:rsidRPr="00E01FD7" w:rsidRDefault="006239E0" w:rsidP="00A24713">
            <w:pPr>
              <w:pStyle w:val="wrubrycemn"/>
              <w:jc w:val="left"/>
              <w:rPr>
                <w:rFonts w:ascii="Tahoma" w:hAnsi="Tahoma" w:cs="Tahoma"/>
                <w:szCs w:val="18"/>
                <w:lang w:val="pl-PL"/>
              </w:rPr>
            </w:pPr>
            <w:r w:rsidRPr="00E01FD7">
              <w:rPr>
                <w:rFonts w:ascii="Tahoma" w:hAnsi="Tahoma" w:cs="Tahoma"/>
                <w:spacing w:val="-6"/>
                <w:szCs w:val="18"/>
                <w:lang w:val="pl-PL"/>
              </w:rPr>
              <w:t>Student wykazuje</w:t>
            </w:r>
            <w:r>
              <w:rPr>
                <w:rFonts w:ascii="Tahoma" w:hAnsi="Tahoma" w:cs="Tahoma"/>
                <w:spacing w:val="-6"/>
                <w:szCs w:val="18"/>
                <w:lang w:val="pl-PL"/>
              </w:rPr>
              <w:t xml:space="preserve"> częściową samodzielność w doborze pomocy i źródeł, choć nie zawsze trafnym, jest </w:t>
            </w:r>
            <w:r>
              <w:rPr>
                <w:rFonts w:ascii="Tahoma" w:hAnsi="Tahoma" w:cs="Tahoma"/>
                <w:spacing w:val="-6"/>
                <w:szCs w:val="18"/>
                <w:lang w:val="pl-PL"/>
              </w:rPr>
              <w:lastRenderedPageBreak/>
              <w:t>niedbały w pracy</w:t>
            </w:r>
          </w:p>
        </w:tc>
        <w:tc>
          <w:tcPr>
            <w:tcW w:w="2126" w:type="dxa"/>
            <w:vAlign w:val="center"/>
          </w:tcPr>
          <w:p w:rsidR="006239E0" w:rsidRPr="00E01FD7" w:rsidRDefault="006239E0" w:rsidP="00A24713">
            <w:pPr>
              <w:pStyle w:val="wrubrycemn"/>
              <w:jc w:val="left"/>
              <w:rPr>
                <w:rFonts w:ascii="Tahoma" w:hAnsi="Tahoma" w:cs="Tahoma"/>
                <w:szCs w:val="18"/>
                <w:lang w:val="pl-PL"/>
              </w:rPr>
            </w:pPr>
            <w:r w:rsidRPr="00E01FD7">
              <w:rPr>
                <w:rFonts w:ascii="Tahoma" w:hAnsi="Tahoma" w:cs="Tahoma"/>
                <w:spacing w:val="-6"/>
                <w:szCs w:val="18"/>
                <w:lang w:val="pl-PL"/>
              </w:rPr>
              <w:lastRenderedPageBreak/>
              <w:t>Student wykazuje</w:t>
            </w:r>
            <w:r>
              <w:rPr>
                <w:rFonts w:ascii="Tahoma" w:hAnsi="Tahoma" w:cs="Tahoma"/>
                <w:spacing w:val="-6"/>
                <w:szCs w:val="18"/>
                <w:lang w:val="pl-PL"/>
              </w:rPr>
              <w:t xml:space="preserve"> częściową samodzielność w doborze pomocy i źródeł, jest dość dokładny</w:t>
            </w:r>
          </w:p>
        </w:tc>
        <w:tc>
          <w:tcPr>
            <w:tcW w:w="2268" w:type="dxa"/>
            <w:vAlign w:val="center"/>
          </w:tcPr>
          <w:p w:rsidR="006239E0" w:rsidRPr="00E01FD7" w:rsidRDefault="006239E0" w:rsidP="00A24713">
            <w:pPr>
              <w:pStyle w:val="wrubrycemn"/>
              <w:jc w:val="left"/>
              <w:rPr>
                <w:rFonts w:ascii="Tahoma" w:hAnsi="Tahoma" w:cs="Tahoma"/>
                <w:szCs w:val="18"/>
                <w:lang w:val="pl-PL"/>
              </w:rPr>
            </w:pPr>
            <w:r w:rsidRPr="00E01FD7">
              <w:rPr>
                <w:rFonts w:ascii="Tahoma" w:hAnsi="Tahoma" w:cs="Tahoma"/>
                <w:spacing w:val="-6"/>
                <w:szCs w:val="18"/>
                <w:lang w:val="pl-PL"/>
              </w:rPr>
              <w:t xml:space="preserve">Student </w:t>
            </w:r>
            <w:r>
              <w:rPr>
                <w:rFonts w:ascii="Tahoma" w:hAnsi="Tahoma" w:cs="Tahoma"/>
                <w:spacing w:val="-6"/>
                <w:szCs w:val="18"/>
                <w:lang w:val="pl-PL"/>
              </w:rPr>
              <w:t>samodzielnie dobiera odpowiednie pomoce i źródła, jest dokładny w pracy nad tekstem</w:t>
            </w:r>
          </w:p>
        </w:tc>
      </w:tr>
    </w:tbl>
    <w:p w:rsidR="006239E0" w:rsidRPr="00292E90" w:rsidRDefault="006239E0" w:rsidP="006239E0">
      <w:pPr>
        <w:pStyle w:val="Podpunkty"/>
        <w:ind w:left="0"/>
        <w:rPr>
          <w:rFonts w:ascii="Tahoma" w:hAnsi="Tahoma" w:cs="Tahoma"/>
          <w:lang w:val="pl-PL"/>
        </w:rPr>
      </w:pPr>
    </w:p>
    <w:p w:rsidR="006239E0" w:rsidRPr="0001795B" w:rsidRDefault="006239E0" w:rsidP="006239E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6239E0" w:rsidRPr="00246F6E" w:rsidTr="00A24713">
        <w:tc>
          <w:tcPr>
            <w:tcW w:w="9778" w:type="dxa"/>
          </w:tcPr>
          <w:p w:rsidR="006239E0" w:rsidRPr="00E01FD7" w:rsidRDefault="006239E0" w:rsidP="00A24713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pl-PL"/>
              </w:rPr>
            </w:pPr>
            <w:r w:rsidRPr="00E01FD7">
              <w:rPr>
                <w:rFonts w:ascii="Tahoma" w:hAnsi="Tahoma" w:cs="Tahoma"/>
                <w:sz w:val="20"/>
                <w:lang w:val="pl-PL"/>
              </w:rPr>
              <w:t>Literatura podstawowa</w:t>
            </w:r>
          </w:p>
        </w:tc>
      </w:tr>
      <w:tr w:rsidR="006239E0" w:rsidRPr="00912A89" w:rsidTr="00A24713">
        <w:tc>
          <w:tcPr>
            <w:tcW w:w="9778" w:type="dxa"/>
            <w:vAlign w:val="center"/>
          </w:tcPr>
          <w:p w:rsidR="006239E0" w:rsidRPr="00912A89" w:rsidRDefault="006239E0" w:rsidP="00A2471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9527B0">
              <w:rPr>
                <w:rFonts w:ascii="Tahoma" w:hAnsi="Tahoma" w:cs="Tahoma"/>
                <w:b w:val="0"/>
                <w:sz w:val="20"/>
                <w:lang w:val="pl-PL"/>
              </w:rPr>
              <w:t>J.Pieńkos, Przekład i tłumacz we współczesnym świecie. Aspekty lingwistyczne i pozalingwistyczne, PWN, Warszawa 1993 i nast.</w:t>
            </w:r>
          </w:p>
        </w:tc>
      </w:tr>
      <w:tr w:rsidR="006239E0" w:rsidRPr="00912A89" w:rsidTr="00A24713">
        <w:tc>
          <w:tcPr>
            <w:tcW w:w="9778" w:type="dxa"/>
            <w:vAlign w:val="center"/>
          </w:tcPr>
          <w:p w:rsidR="006239E0" w:rsidRPr="00912A89" w:rsidRDefault="006239E0" w:rsidP="00A2471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912A89">
              <w:rPr>
                <w:rFonts w:ascii="Tahoma" w:hAnsi="Tahoma" w:cs="Tahoma"/>
                <w:b w:val="0"/>
                <w:sz w:val="20"/>
                <w:lang w:val="en-GB"/>
              </w:rPr>
              <w:t>M.Piotrowska, Learning Translation – Learning the Impossible? A course of Translation from English into Polish, Universitas, Kraków 2003</w:t>
            </w:r>
          </w:p>
        </w:tc>
      </w:tr>
      <w:tr w:rsidR="006239E0" w:rsidRPr="00246F6E" w:rsidTr="00A24713">
        <w:tc>
          <w:tcPr>
            <w:tcW w:w="9778" w:type="dxa"/>
            <w:vAlign w:val="center"/>
          </w:tcPr>
          <w:p w:rsidR="006239E0" w:rsidRPr="00246F6E" w:rsidRDefault="006239E0" w:rsidP="00A2471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>
              <w:rPr>
                <w:rFonts w:ascii="Tahoma" w:hAnsi="Tahoma" w:cs="Tahoma"/>
                <w:b w:val="0"/>
                <w:sz w:val="20"/>
                <w:lang w:val="en-GB"/>
              </w:rPr>
              <w:t>Materiały przygotowane przez prowadzącego</w:t>
            </w:r>
          </w:p>
        </w:tc>
      </w:tr>
    </w:tbl>
    <w:p w:rsidR="006239E0" w:rsidRPr="00246F6E" w:rsidRDefault="006239E0" w:rsidP="006239E0">
      <w:pPr>
        <w:pStyle w:val="Podpunkty"/>
        <w:ind w:left="0"/>
        <w:rPr>
          <w:rFonts w:ascii="Tahoma" w:hAnsi="Tahoma" w:cs="Tahoma"/>
          <w:b w:val="0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6239E0" w:rsidRPr="00246F6E" w:rsidTr="00A24713">
        <w:tc>
          <w:tcPr>
            <w:tcW w:w="9778" w:type="dxa"/>
          </w:tcPr>
          <w:p w:rsidR="006239E0" w:rsidRPr="00E01FD7" w:rsidRDefault="006239E0" w:rsidP="00A24713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pl-PL"/>
              </w:rPr>
            </w:pPr>
            <w:r w:rsidRPr="00E01FD7">
              <w:rPr>
                <w:rFonts w:ascii="Tahoma" w:hAnsi="Tahoma" w:cs="Tahoma"/>
                <w:sz w:val="20"/>
                <w:lang w:val="pl-PL"/>
              </w:rPr>
              <w:t>Literatura uzupełniająca</w:t>
            </w:r>
          </w:p>
        </w:tc>
      </w:tr>
      <w:tr w:rsidR="006239E0" w:rsidRPr="00246F6E" w:rsidTr="00A24713">
        <w:tc>
          <w:tcPr>
            <w:tcW w:w="9778" w:type="dxa"/>
            <w:vAlign w:val="center"/>
          </w:tcPr>
          <w:p w:rsidR="006239E0" w:rsidRPr="00246F6E" w:rsidRDefault="006239E0" w:rsidP="00A2471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912A89">
              <w:rPr>
                <w:rFonts w:ascii="Tahoma" w:hAnsi="Tahoma" w:cs="Tahoma"/>
                <w:b w:val="0"/>
                <w:sz w:val="20"/>
                <w:lang w:val="en-GB"/>
              </w:rPr>
              <w:t xml:space="preserve">A.Korzeniowska, P.Kuhiwczak, Successful Polish-English Translation. </w:t>
            </w:r>
            <w:r w:rsidRPr="009527B0">
              <w:rPr>
                <w:rFonts w:ascii="Tahoma" w:hAnsi="Tahoma" w:cs="Tahoma"/>
                <w:b w:val="0"/>
                <w:sz w:val="20"/>
                <w:lang w:val="pl-PL"/>
              </w:rPr>
              <w:t xml:space="preserve">Tricks of the Trade, PWN, Warszawa 1994 i </w:t>
            </w:r>
            <w:r>
              <w:rPr>
                <w:rFonts w:ascii="Tahoma" w:hAnsi="Tahoma" w:cs="Tahoma"/>
                <w:b w:val="0"/>
                <w:sz w:val="20"/>
                <w:lang w:val="pl-PL"/>
              </w:rPr>
              <w:t>nast.</w:t>
            </w:r>
          </w:p>
        </w:tc>
      </w:tr>
    </w:tbl>
    <w:p w:rsidR="006239E0" w:rsidRDefault="006239E0" w:rsidP="006239E0">
      <w:pPr>
        <w:pStyle w:val="xmsolistparagraph"/>
        <w:spacing w:before="0" w:beforeAutospacing="0" w:after="0" w:afterAutospacing="0" w:line="276" w:lineRule="auto"/>
        <w:rPr>
          <w:lang w:val="en-US"/>
        </w:rPr>
      </w:pPr>
    </w:p>
    <w:p w:rsidR="006239E0" w:rsidRDefault="006239E0" w:rsidP="006239E0">
      <w:pPr>
        <w:pStyle w:val="Punktygwne"/>
        <w:numPr>
          <w:ilvl w:val="0"/>
          <w:numId w:val="3"/>
        </w:numPr>
        <w:spacing w:before="0" w:after="0"/>
        <w:rPr>
          <w:rFonts w:ascii="Tahoma" w:hAnsi="Tahoma" w:cs="Tahoma"/>
        </w:rPr>
      </w:pPr>
      <w:r w:rsidRPr="001E1E04">
        <w:rPr>
          <w:rFonts w:ascii="Tahoma" w:hAnsi="Tahoma" w:cs="Tahoma"/>
        </w:rPr>
        <w:t xml:space="preserve">Nakład pracy studenta </w:t>
      </w:r>
      <w:r w:rsidRPr="0001795B">
        <w:rPr>
          <w:rFonts w:ascii="Tahoma" w:hAnsi="Tahoma" w:cs="Tahoma"/>
        </w:rPr>
        <w:t>- bilans punktów ECTS</w:t>
      </w:r>
    </w:p>
    <w:tbl>
      <w:tblPr>
        <w:tblW w:w="978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A861AE" w:rsidRPr="005D2001" w:rsidTr="00CE1EA7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1AE" w:rsidRPr="005D2001" w:rsidRDefault="00A861AE" w:rsidP="00CE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D2001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AE" w:rsidRPr="005D2001" w:rsidRDefault="00A861AE" w:rsidP="00CE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5D2001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A861AE" w:rsidRPr="005D2001" w:rsidTr="00CE1EA7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1AE" w:rsidRPr="005D2001" w:rsidRDefault="00A861AE" w:rsidP="00CE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AE" w:rsidRPr="005D2001" w:rsidRDefault="00A861AE" w:rsidP="00CE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5D2001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AE" w:rsidRPr="005D2001" w:rsidRDefault="00A861AE" w:rsidP="00CE1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5D2001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NST</w:t>
            </w:r>
          </w:p>
        </w:tc>
      </w:tr>
      <w:tr w:rsidR="00A861AE" w:rsidRPr="005D2001" w:rsidTr="00CE1EA7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AE" w:rsidRPr="005D2001" w:rsidRDefault="00A861AE" w:rsidP="00CE1EA7">
            <w:pPr>
              <w:pStyle w:val="Default"/>
              <w:rPr>
                <w:sz w:val="20"/>
                <w:szCs w:val="20"/>
              </w:rPr>
            </w:pPr>
            <w:r w:rsidRPr="005D2001">
              <w:rPr>
                <w:sz w:val="20"/>
                <w:szCs w:val="20"/>
              </w:rPr>
              <w:t>Udział w Ćw</w:t>
            </w:r>
            <w:r>
              <w:rPr>
                <w:sz w:val="20"/>
                <w:szCs w:val="20"/>
              </w:rPr>
              <w:t>/L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AE" w:rsidRPr="00C37C9A" w:rsidRDefault="00A861AE" w:rsidP="00CE1EA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AE" w:rsidRPr="00C37C9A" w:rsidRDefault="00A861AE" w:rsidP="00CE1EA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A861AE" w:rsidRPr="005D2001" w:rsidTr="00CE1EA7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AE" w:rsidRPr="005D2001" w:rsidRDefault="00A861AE" w:rsidP="00CE1EA7">
            <w:pPr>
              <w:pStyle w:val="Default"/>
              <w:rPr>
                <w:sz w:val="20"/>
                <w:szCs w:val="20"/>
              </w:rPr>
            </w:pPr>
            <w:r w:rsidRPr="005D2001">
              <w:rPr>
                <w:sz w:val="20"/>
                <w:szCs w:val="20"/>
              </w:rPr>
              <w:t>Samodzielne przygotowanie się do Ćw</w:t>
            </w:r>
            <w:r>
              <w:rPr>
                <w:sz w:val="20"/>
                <w:szCs w:val="20"/>
              </w:rPr>
              <w:t>/L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AE" w:rsidRPr="00C37C9A" w:rsidRDefault="00A861AE" w:rsidP="00CE1EA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AE" w:rsidRPr="00C37C9A" w:rsidRDefault="00A861AE" w:rsidP="00CE1EA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A861AE" w:rsidRPr="005D2001" w:rsidTr="00CE1EA7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AE" w:rsidRPr="005D2001" w:rsidRDefault="00A861AE" w:rsidP="00CE1EA7">
            <w:pPr>
              <w:pStyle w:val="Default"/>
              <w:rPr>
                <w:sz w:val="20"/>
                <w:szCs w:val="20"/>
              </w:rPr>
            </w:pPr>
            <w:r w:rsidRPr="005D2001">
              <w:rPr>
                <w:sz w:val="20"/>
                <w:szCs w:val="20"/>
              </w:rPr>
              <w:t>Przygotowanie do zaliczenia Ćw</w:t>
            </w:r>
            <w:r>
              <w:rPr>
                <w:sz w:val="20"/>
                <w:szCs w:val="20"/>
              </w:rPr>
              <w:t>/L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AE" w:rsidRPr="00C37C9A" w:rsidRDefault="00A861AE" w:rsidP="00CE1EA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AE" w:rsidRPr="00C37C9A" w:rsidRDefault="00A861AE" w:rsidP="00CE1EA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A861AE" w:rsidRPr="005D2001" w:rsidTr="00CE1EA7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AE" w:rsidRPr="005D2001" w:rsidRDefault="00A861AE" w:rsidP="00CE1EA7">
            <w:pPr>
              <w:pStyle w:val="Default"/>
              <w:rPr>
                <w:sz w:val="20"/>
                <w:szCs w:val="20"/>
              </w:rPr>
            </w:pPr>
            <w:r w:rsidRPr="005D2001">
              <w:rPr>
                <w:sz w:val="20"/>
                <w:szCs w:val="20"/>
              </w:rPr>
              <w:t>Przygotowanie do zaliczenia P</w:t>
            </w:r>
            <w:r>
              <w:rPr>
                <w:sz w:val="20"/>
                <w:szCs w:val="20"/>
              </w:rPr>
              <w:t>/eL</w:t>
            </w:r>
            <w:r w:rsidRPr="005D2001">
              <w:rPr>
                <w:sz w:val="20"/>
                <w:szCs w:val="20"/>
              </w:rPr>
              <w:t xml:space="preserve"> (w tym konsultacje)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AE" w:rsidRPr="00C37C9A" w:rsidRDefault="00A861AE" w:rsidP="00CE1EA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AE" w:rsidRPr="00C37C9A" w:rsidRDefault="00A861AE" w:rsidP="00CE1EA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A861AE" w:rsidRPr="005D2001" w:rsidTr="00CE1EA7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AE" w:rsidRPr="005D2001" w:rsidRDefault="00A861AE" w:rsidP="00CE1EA7">
            <w:pPr>
              <w:pStyle w:val="Default"/>
              <w:rPr>
                <w:b/>
                <w:sz w:val="20"/>
                <w:szCs w:val="20"/>
              </w:rPr>
            </w:pPr>
            <w:r w:rsidRPr="005D2001">
              <w:rPr>
                <w:b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AE" w:rsidRPr="004600E4" w:rsidRDefault="00A861AE" w:rsidP="00CE1EA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20+15+7+30=72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AE" w:rsidRDefault="00A861AE" w:rsidP="00CE1EA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12+20+10+30=</w:t>
            </w:r>
          </w:p>
          <w:p w:rsidR="00A861AE" w:rsidRPr="004600E4" w:rsidRDefault="00A861AE" w:rsidP="00CE1EA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</w:tr>
      <w:tr w:rsidR="00A861AE" w:rsidRPr="005D2001" w:rsidTr="00CE1EA7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AE" w:rsidRPr="005D2001" w:rsidRDefault="00A861AE" w:rsidP="00CE1EA7">
            <w:pPr>
              <w:pStyle w:val="Default"/>
              <w:rPr>
                <w:b/>
                <w:sz w:val="20"/>
                <w:szCs w:val="20"/>
              </w:rPr>
            </w:pPr>
            <w:r w:rsidRPr="005D2001">
              <w:rPr>
                <w:b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AE" w:rsidRPr="004600E4" w:rsidRDefault="00A861AE" w:rsidP="00CE1EA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AE" w:rsidRPr="004600E4" w:rsidRDefault="00A861AE" w:rsidP="00CE1EA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A861AE" w:rsidRPr="005D2001" w:rsidTr="00CE1EA7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AE" w:rsidRPr="005D2001" w:rsidRDefault="00A861AE" w:rsidP="00CE1EA7">
            <w:pPr>
              <w:pStyle w:val="Default"/>
              <w:rPr>
                <w:sz w:val="20"/>
                <w:szCs w:val="20"/>
              </w:rPr>
            </w:pPr>
            <w:r w:rsidRPr="005D2001">
              <w:rPr>
                <w:sz w:val="20"/>
                <w:szCs w:val="20"/>
              </w:rPr>
              <w:t>Obciążenie studenta na zajęciach wymagających</w:t>
            </w:r>
          </w:p>
          <w:p w:rsidR="00A861AE" w:rsidRPr="005D2001" w:rsidRDefault="00A861AE" w:rsidP="00CE1EA7">
            <w:pPr>
              <w:pStyle w:val="Default"/>
              <w:rPr>
                <w:sz w:val="20"/>
                <w:szCs w:val="20"/>
              </w:rPr>
            </w:pPr>
            <w:r w:rsidRPr="005D2001">
              <w:rPr>
                <w:sz w:val="20"/>
                <w:szCs w:val="20"/>
              </w:rPr>
              <w:t>bezpośredniego udziału nauczycieli akademickich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AE" w:rsidRDefault="00A861AE" w:rsidP="00CE1EA7">
            <w:pPr>
              <w:pStyle w:val="Default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20h</w:t>
            </w:r>
          </w:p>
          <w:p w:rsidR="00A861AE" w:rsidRPr="00C37C9A" w:rsidRDefault="00A861AE" w:rsidP="00CE1EA7">
            <w:pPr>
              <w:pStyle w:val="Default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AE" w:rsidRDefault="00A861AE" w:rsidP="00CE1EA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12h</w:t>
            </w:r>
          </w:p>
          <w:p w:rsidR="00A861AE" w:rsidRPr="00C37C9A" w:rsidRDefault="00A861AE" w:rsidP="00CE1EA7">
            <w:pPr>
              <w:pStyle w:val="Default"/>
              <w:jc w:val="center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1 ECTS</w:t>
            </w:r>
          </w:p>
        </w:tc>
      </w:tr>
      <w:tr w:rsidR="00A861AE" w:rsidRPr="005D2001" w:rsidTr="00CE1EA7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AE" w:rsidRPr="005D2001" w:rsidRDefault="00A861AE" w:rsidP="00CE1EA7">
            <w:pPr>
              <w:pStyle w:val="Default"/>
              <w:rPr>
                <w:color w:val="auto"/>
                <w:sz w:val="20"/>
                <w:szCs w:val="20"/>
              </w:rPr>
            </w:pPr>
            <w:r w:rsidRPr="005D2001">
              <w:rPr>
                <w:color w:val="auto"/>
                <w:sz w:val="20"/>
                <w:szCs w:val="20"/>
              </w:rPr>
              <w:t>Obciążenie studenta w ramach zajęć związanych z praktycznym przygotowaniem zawodowym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AE" w:rsidRDefault="00A861AE" w:rsidP="00CE1EA7">
            <w:pPr>
              <w:pStyle w:val="Default"/>
              <w:jc w:val="center"/>
              <w:rPr>
                <w:sz w:val="20"/>
                <w:szCs w:val="20"/>
              </w:rPr>
            </w:pPr>
            <w:r w:rsidRPr="008A59F4">
              <w:rPr>
                <w:sz w:val="20"/>
                <w:szCs w:val="20"/>
              </w:rPr>
              <w:t>20+15+7+30=72</w:t>
            </w:r>
          </w:p>
          <w:p w:rsidR="00A861AE" w:rsidRPr="00B74C12" w:rsidRDefault="00A861AE" w:rsidP="00CE1EA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1AE" w:rsidRDefault="00A861AE" w:rsidP="00CE1EA7">
            <w:pPr>
              <w:pStyle w:val="Default"/>
              <w:jc w:val="center"/>
              <w:rPr>
                <w:sz w:val="20"/>
                <w:szCs w:val="20"/>
              </w:rPr>
            </w:pPr>
            <w:r w:rsidRPr="00B74C1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  <w:r w:rsidRPr="00B74C12">
              <w:rPr>
                <w:sz w:val="20"/>
                <w:szCs w:val="20"/>
              </w:rPr>
              <w:t>+</w:t>
            </w:r>
            <w:r>
              <w:rPr>
                <w:sz w:val="20"/>
                <w:szCs w:val="20"/>
              </w:rPr>
              <w:t>20</w:t>
            </w:r>
            <w:r w:rsidRPr="00B74C12">
              <w:rPr>
                <w:sz w:val="20"/>
                <w:szCs w:val="20"/>
              </w:rPr>
              <w:t>+</w:t>
            </w:r>
            <w:r>
              <w:rPr>
                <w:sz w:val="20"/>
                <w:szCs w:val="20"/>
              </w:rPr>
              <w:t>10</w:t>
            </w:r>
            <w:r w:rsidRPr="00B74C12">
              <w:rPr>
                <w:sz w:val="20"/>
                <w:szCs w:val="20"/>
              </w:rPr>
              <w:t>+30=</w:t>
            </w:r>
            <w:r>
              <w:rPr>
                <w:sz w:val="20"/>
                <w:szCs w:val="20"/>
              </w:rPr>
              <w:t>72</w:t>
            </w:r>
          </w:p>
          <w:p w:rsidR="00A861AE" w:rsidRPr="00B74C12" w:rsidRDefault="00A861AE" w:rsidP="00CE1EA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ECTS</w:t>
            </w:r>
          </w:p>
        </w:tc>
      </w:tr>
    </w:tbl>
    <w:p w:rsidR="00E91386" w:rsidRDefault="00E91386"/>
    <w:sectPr w:rsidR="00E91386" w:rsidSect="00247C05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C8C" w:rsidRDefault="00C84C8C">
      <w:pPr>
        <w:spacing w:after="0" w:line="240" w:lineRule="auto"/>
      </w:pPr>
      <w:r>
        <w:separator/>
      </w:r>
    </w:p>
  </w:endnote>
  <w:endnote w:type="continuationSeparator" w:id="0">
    <w:p w:rsidR="00C84C8C" w:rsidRDefault="00C84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713" w:rsidRDefault="00A24713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24713" w:rsidRDefault="00A24713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713" w:rsidRPr="0080542D" w:rsidRDefault="00A24713" w:rsidP="00A24713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DA4B08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C8C" w:rsidRDefault="00C84C8C">
      <w:pPr>
        <w:spacing w:after="0" w:line="240" w:lineRule="auto"/>
      </w:pPr>
      <w:r>
        <w:separator/>
      </w:r>
    </w:p>
  </w:footnote>
  <w:footnote w:type="continuationSeparator" w:id="0">
    <w:p w:rsidR="00C84C8C" w:rsidRDefault="00C84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C05" w:rsidRDefault="00D94B1D" w:rsidP="00C10E78">
    <w:pPr>
      <w:pStyle w:val="Nagwek"/>
      <w:spacing w:after="0"/>
    </w:pPr>
    <w:r>
      <w:rPr>
        <w:rFonts w:ascii="Tahoma" w:hAnsi="Tahoma" w:cs="Tahoma"/>
        <w:noProof/>
        <w:sz w:val="28"/>
        <w:szCs w:val="28"/>
        <w:lang w:eastAsia="pl-PL"/>
      </w:rPr>
      <w:drawing>
        <wp:inline distT="0" distB="0" distL="0" distR="0">
          <wp:extent cx="3079750" cy="767715"/>
          <wp:effectExtent l="0" t="0" r="0" b="0"/>
          <wp:docPr id="2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3"/>
                  <a:stretch>
                    <a:fillRect/>
                  </a:stretch>
                </pic:blipFill>
                <pic:spPr bwMode="auto">
                  <a:xfrm>
                    <a:off x="0" y="0"/>
                    <a:ext cx="3079750" cy="767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47C05" w:rsidRDefault="00DA4B08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388D3F08"/>
    <w:multiLevelType w:val="hybridMultilevel"/>
    <w:tmpl w:val="50262924"/>
    <w:lvl w:ilvl="0" w:tplc="08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9E0"/>
    <w:rsid w:val="00037511"/>
    <w:rsid w:val="00074E17"/>
    <w:rsid w:val="000A6567"/>
    <w:rsid w:val="000C0B13"/>
    <w:rsid w:val="001A0073"/>
    <w:rsid w:val="00231964"/>
    <w:rsid w:val="0024139F"/>
    <w:rsid w:val="00247C05"/>
    <w:rsid w:val="00285670"/>
    <w:rsid w:val="002907A2"/>
    <w:rsid w:val="00337D47"/>
    <w:rsid w:val="003A7BD9"/>
    <w:rsid w:val="004147CE"/>
    <w:rsid w:val="004A475D"/>
    <w:rsid w:val="00522E40"/>
    <w:rsid w:val="00530BF7"/>
    <w:rsid w:val="00563302"/>
    <w:rsid w:val="00612E26"/>
    <w:rsid w:val="006239E0"/>
    <w:rsid w:val="006A74A7"/>
    <w:rsid w:val="006F5A8E"/>
    <w:rsid w:val="00724537"/>
    <w:rsid w:val="00942343"/>
    <w:rsid w:val="00A04FD0"/>
    <w:rsid w:val="00A13DED"/>
    <w:rsid w:val="00A24713"/>
    <w:rsid w:val="00A861AE"/>
    <w:rsid w:val="00AC420C"/>
    <w:rsid w:val="00BE69C5"/>
    <w:rsid w:val="00C10E78"/>
    <w:rsid w:val="00C76313"/>
    <w:rsid w:val="00C84C8C"/>
    <w:rsid w:val="00CE1EA7"/>
    <w:rsid w:val="00CE2BF7"/>
    <w:rsid w:val="00D17E36"/>
    <w:rsid w:val="00D649B5"/>
    <w:rsid w:val="00D6714A"/>
    <w:rsid w:val="00D94B1D"/>
    <w:rsid w:val="00DA4B08"/>
    <w:rsid w:val="00E91386"/>
    <w:rsid w:val="00EE511F"/>
    <w:rsid w:val="00F5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39E0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39E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239E0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semiHidden/>
    <w:rsid w:val="006239E0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link w:val="Tekstpodstawowy"/>
    <w:semiHidden/>
    <w:rsid w:val="006239E0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Stopka">
    <w:name w:val="footer"/>
    <w:basedOn w:val="Normalny"/>
    <w:link w:val="StopkaZnak"/>
    <w:uiPriority w:val="99"/>
    <w:rsid w:val="006239E0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6239E0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styleId="Numerstrony">
    <w:name w:val="page number"/>
    <w:semiHidden/>
    <w:rsid w:val="006239E0"/>
  </w:style>
  <w:style w:type="paragraph" w:customStyle="1" w:styleId="tekst">
    <w:name w:val="tekst"/>
    <w:rsid w:val="006239E0"/>
    <w:pPr>
      <w:spacing w:before="40"/>
      <w:ind w:left="360"/>
      <w:jc w:val="both"/>
    </w:pPr>
    <w:rPr>
      <w:rFonts w:ascii="Times New Roman" w:eastAsia="Times New Roman" w:hAnsi="Times New Roman"/>
      <w:color w:val="000000"/>
      <w:spacing w:val="-4"/>
    </w:rPr>
  </w:style>
  <w:style w:type="paragraph" w:customStyle="1" w:styleId="Punktygwne">
    <w:name w:val="Punkty główne"/>
    <w:basedOn w:val="Normalny"/>
    <w:rsid w:val="006239E0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6239E0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6239E0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6239E0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6239E0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6239E0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6239E0"/>
    <w:pPr>
      <w:jc w:val="center"/>
    </w:pPr>
  </w:style>
  <w:style w:type="paragraph" w:customStyle="1" w:styleId="rdtytu">
    <w:name w:val="Śródtytuł"/>
    <w:basedOn w:val="Nagwek1"/>
    <w:next w:val="wrubrycemn"/>
    <w:rsid w:val="006239E0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/>
      <w:bCs w:val="0"/>
      <w:smallCaps/>
      <w:color w:val="auto"/>
      <w:sz w:val="20"/>
      <w:szCs w:val="22"/>
      <w:lang w:val="x-none" w:eastAsia="x-none"/>
    </w:rPr>
  </w:style>
  <w:style w:type="paragraph" w:customStyle="1" w:styleId="wrubrycemn">
    <w:name w:val="w rubryce mn."/>
    <w:basedOn w:val="Tekstpodstawowy"/>
    <w:rsid w:val="006239E0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6239E0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xmsolistparagraph">
    <w:name w:val="x_msolistparagraph"/>
    <w:basedOn w:val="Normalny"/>
    <w:rsid w:val="006239E0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6239E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3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239E0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247C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47C05"/>
    <w:rPr>
      <w:rFonts w:ascii="Times New Roman" w:hAnsi="Times New Roman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39E0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39E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239E0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semiHidden/>
    <w:rsid w:val="006239E0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link w:val="Tekstpodstawowy"/>
    <w:semiHidden/>
    <w:rsid w:val="006239E0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Stopka">
    <w:name w:val="footer"/>
    <w:basedOn w:val="Normalny"/>
    <w:link w:val="StopkaZnak"/>
    <w:uiPriority w:val="99"/>
    <w:rsid w:val="006239E0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6239E0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styleId="Numerstrony">
    <w:name w:val="page number"/>
    <w:semiHidden/>
    <w:rsid w:val="006239E0"/>
  </w:style>
  <w:style w:type="paragraph" w:customStyle="1" w:styleId="tekst">
    <w:name w:val="tekst"/>
    <w:rsid w:val="006239E0"/>
    <w:pPr>
      <w:spacing w:before="40"/>
      <w:ind w:left="360"/>
      <w:jc w:val="both"/>
    </w:pPr>
    <w:rPr>
      <w:rFonts w:ascii="Times New Roman" w:eastAsia="Times New Roman" w:hAnsi="Times New Roman"/>
      <w:color w:val="000000"/>
      <w:spacing w:val="-4"/>
    </w:rPr>
  </w:style>
  <w:style w:type="paragraph" w:customStyle="1" w:styleId="Punktygwne">
    <w:name w:val="Punkty główne"/>
    <w:basedOn w:val="Normalny"/>
    <w:rsid w:val="006239E0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6239E0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6239E0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6239E0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6239E0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6239E0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6239E0"/>
    <w:pPr>
      <w:jc w:val="center"/>
    </w:pPr>
  </w:style>
  <w:style w:type="paragraph" w:customStyle="1" w:styleId="rdtytu">
    <w:name w:val="Śródtytuł"/>
    <w:basedOn w:val="Nagwek1"/>
    <w:next w:val="wrubrycemn"/>
    <w:rsid w:val="006239E0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/>
      <w:bCs w:val="0"/>
      <w:smallCaps/>
      <w:color w:val="auto"/>
      <w:sz w:val="20"/>
      <w:szCs w:val="22"/>
      <w:lang w:val="x-none" w:eastAsia="x-none"/>
    </w:rPr>
  </w:style>
  <w:style w:type="paragraph" w:customStyle="1" w:styleId="wrubrycemn">
    <w:name w:val="w rubryce mn."/>
    <w:basedOn w:val="Tekstpodstawowy"/>
    <w:rsid w:val="006239E0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6239E0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xmsolistparagraph">
    <w:name w:val="x_msolistparagraph"/>
    <w:basedOn w:val="Normalny"/>
    <w:rsid w:val="006239E0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6239E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3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239E0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247C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47C05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815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Gernand</dc:creator>
  <cp:lastModifiedBy>WSIiZ</cp:lastModifiedBy>
  <cp:revision>5</cp:revision>
  <dcterms:created xsi:type="dcterms:W3CDTF">2021-02-03T19:12:00Z</dcterms:created>
  <dcterms:modified xsi:type="dcterms:W3CDTF">2021-09-17T09:03:00Z</dcterms:modified>
</cp:coreProperties>
</file>